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27379AC" w:rsidR="006F7EDC" w:rsidRPr="000D4FD7" w:rsidRDefault="006F7EDC" w:rsidP="003B40B6">
      <w:pPr>
        <w:pStyle w:val="CRCoverPage"/>
        <w:tabs>
          <w:tab w:val="right" w:pos="9639"/>
        </w:tabs>
        <w:spacing w:after="0"/>
        <w:rPr>
          <w:b/>
          <w:i/>
          <w:noProof/>
          <w:sz w:val="28"/>
          <w:lang w:eastAsia="zh-CN"/>
        </w:rPr>
      </w:pPr>
      <w:r w:rsidRPr="000D4FD7">
        <w:rPr>
          <w:b/>
          <w:noProof/>
          <w:sz w:val="24"/>
        </w:rPr>
        <w:t>3GPP TSG-</w:t>
      </w:r>
      <w:r w:rsidR="003C379D" w:rsidRPr="000D4FD7">
        <w:rPr>
          <w:rFonts w:hint="eastAsia"/>
          <w:b/>
          <w:noProof/>
          <w:sz w:val="24"/>
          <w:lang w:eastAsia="zh-CN"/>
        </w:rPr>
        <w:t>SA</w:t>
      </w:r>
      <w:r w:rsidRPr="000D4FD7">
        <w:rPr>
          <w:b/>
          <w:noProof/>
          <w:sz w:val="24"/>
        </w:rPr>
        <w:t xml:space="preserve"> WG</w:t>
      </w:r>
      <w:r w:rsidR="003C379D" w:rsidRPr="000D4FD7">
        <w:rPr>
          <w:rFonts w:hint="eastAsia"/>
          <w:b/>
          <w:noProof/>
          <w:sz w:val="24"/>
          <w:lang w:eastAsia="zh-CN"/>
        </w:rPr>
        <w:t>2</w:t>
      </w:r>
      <w:r w:rsidRPr="000D4FD7">
        <w:rPr>
          <w:b/>
          <w:noProof/>
          <w:sz w:val="24"/>
        </w:rPr>
        <w:t xml:space="preserve"> Meeting #1</w:t>
      </w:r>
      <w:r w:rsidR="003C379D" w:rsidRPr="000D4FD7">
        <w:rPr>
          <w:rFonts w:hint="eastAsia"/>
          <w:b/>
          <w:noProof/>
          <w:sz w:val="24"/>
          <w:lang w:eastAsia="zh-CN"/>
        </w:rPr>
        <w:t>54A</w:t>
      </w:r>
      <w:r w:rsidR="000A70D6" w:rsidRPr="000D4FD7">
        <w:rPr>
          <w:rFonts w:hint="eastAsia"/>
          <w:b/>
          <w:noProof/>
          <w:sz w:val="24"/>
          <w:lang w:eastAsia="zh-CN"/>
        </w:rPr>
        <w:t>HE</w:t>
      </w:r>
      <w:r w:rsidRPr="000D4FD7">
        <w:rPr>
          <w:b/>
          <w:i/>
          <w:noProof/>
          <w:sz w:val="28"/>
        </w:rPr>
        <w:tab/>
      </w:r>
      <w:r w:rsidR="003C379D" w:rsidRPr="000D4FD7">
        <w:rPr>
          <w:rFonts w:hint="eastAsia"/>
          <w:b/>
          <w:noProof/>
          <w:sz w:val="24"/>
          <w:lang w:eastAsia="zh-CN"/>
        </w:rPr>
        <w:t>S2</w:t>
      </w:r>
      <w:r w:rsidRPr="000D4FD7">
        <w:rPr>
          <w:b/>
          <w:noProof/>
          <w:sz w:val="24"/>
        </w:rPr>
        <w:t>-2</w:t>
      </w:r>
      <w:r w:rsidR="00D1030D" w:rsidRPr="000D4FD7">
        <w:rPr>
          <w:rFonts w:hint="eastAsia"/>
          <w:b/>
          <w:noProof/>
          <w:sz w:val="24"/>
          <w:lang w:eastAsia="zh-CN"/>
        </w:rPr>
        <w:t>3</w:t>
      </w:r>
      <w:r w:rsidR="000761AC" w:rsidRPr="000D4FD7">
        <w:rPr>
          <w:rFonts w:hint="eastAsia"/>
          <w:b/>
          <w:noProof/>
          <w:sz w:val="24"/>
          <w:lang w:eastAsia="zh-CN"/>
        </w:rPr>
        <w:t>0</w:t>
      </w:r>
      <w:r w:rsidR="006731FE" w:rsidRPr="000D4FD7">
        <w:rPr>
          <w:rFonts w:hint="eastAsia"/>
          <w:b/>
          <w:noProof/>
          <w:sz w:val="24"/>
          <w:lang w:eastAsia="zh-CN"/>
        </w:rPr>
        <w:t>1992</w:t>
      </w:r>
    </w:p>
    <w:p w14:paraId="77559CC4" w14:textId="38D753A9" w:rsidR="006F7EDC" w:rsidRPr="000D4FD7" w:rsidRDefault="003C379D" w:rsidP="006F7EDC">
      <w:pPr>
        <w:pStyle w:val="CRCoverPage"/>
        <w:outlineLvl w:val="0"/>
        <w:rPr>
          <w:b/>
          <w:noProof/>
          <w:sz w:val="24"/>
        </w:rPr>
      </w:pPr>
      <w:r w:rsidRPr="000D4FD7">
        <w:rPr>
          <w:rFonts w:hint="eastAsia"/>
          <w:b/>
          <w:noProof/>
          <w:sz w:val="24"/>
          <w:lang w:eastAsia="zh-CN"/>
        </w:rPr>
        <w:t>E-meeting</w:t>
      </w:r>
      <w:r w:rsidR="006F7EDC" w:rsidRPr="000D4FD7">
        <w:rPr>
          <w:b/>
          <w:noProof/>
          <w:sz w:val="24"/>
        </w:rPr>
        <w:t>, 1</w:t>
      </w:r>
      <w:r w:rsidRPr="000D4FD7">
        <w:rPr>
          <w:rFonts w:hint="eastAsia"/>
          <w:b/>
          <w:noProof/>
          <w:sz w:val="24"/>
          <w:lang w:eastAsia="zh-CN"/>
        </w:rPr>
        <w:t>6</w:t>
      </w:r>
      <w:r w:rsidR="006F7EDC" w:rsidRPr="000D4FD7">
        <w:rPr>
          <w:b/>
          <w:noProof/>
          <w:sz w:val="24"/>
          <w:vertAlign w:val="superscript"/>
        </w:rPr>
        <w:t>th</w:t>
      </w:r>
      <w:r w:rsidR="006F7EDC" w:rsidRPr="000D4FD7">
        <w:rPr>
          <w:b/>
          <w:noProof/>
          <w:sz w:val="24"/>
        </w:rPr>
        <w:t xml:space="preserve"> – </w:t>
      </w:r>
      <w:r w:rsidRPr="000D4FD7">
        <w:rPr>
          <w:rFonts w:hint="eastAsia"/>
          <w:b/>
          <w:noProof/>
          <w:sz w:val="24"/>
          <w:lang w:eastAsia="zh-CN"/>
        </w:rPr>
        <w:t>20</w:t>
      </w:r>
      <w:r w:rsidR="006F7EDC" w:rsidRPr="000D4FD7">
        <w:rPr>
          <w:b/>
          <w:noProof/>
          <w:sz w:val="24"/>
          <w:vertAlign w:val="superscript"/>
        </w:rPr>
        <w:t>th</w:t>
      </w:r>
      <w:r w:rsidR="006F7EDC" w:rsidRPr="000D4FD7">
        <w:rPr>
          <w:b/>
          <w:noProof/>
          <w:sz w:val="24"/>
        </w:rPr>
        <w:t xml:space="preserve"> </w:t>
      </w:r>
      <w:r w:rsidRPr="000D4FD7">
        <w:rPr>
          <w:rFonts w:hint="eastAsia"/>
          <w:b/>
          <w:noProof/>
          <w:sz w:val="24"/>
          <w:lang w:eastAsia="zh-CN"/>
        </w:rPr>
        <w:t>January</w:t>
      </w:r>
      <w:r w:rsidR="006F7EDC" w:rsidRPr="000D4FD7">
        <w:rPr>
          <w:b/>
          <w:noProof/>
          <w:sz w:val="24"/>
        </w:rPr>
        <w:t xml:space="preserve"> 202</w:t>
      </w:r>
      <w:r w:rsidRPr="000D4FD7">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4FD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4FD7" w:rsidRDefault="00305409" w:rsidP="00E34898">
            <w:pPr>
              <w:pStyle w:val="CRCoverPage"/>
              <w:spacing w:after="0"/>
              <w:jc w:val="right"/>
              <w:rPr>
                <w:i/>
                <w:noProof/>
              </w:rPr>
            </w:pPr>
            <w:r w:rsidRPr="000D4FD7">
              <w:rPr>
                <w:i/>
                <w:noProof/>
                <w:sz w:val="14"/>
              </w:rPr>
              <w:t>CR-Form-v</w:t>
            </w:r>
            <w:r w:rsidR="008863B9" w:rsidRPr="000D4FD7">
              <w:rPr>
                <w:i/>
                <w:noProof/>
                <w:sz w:val="14"/>
              </w:rPr>
              <w:t>12.</w:t>
            </w:r>
            <w:r w:rsidR="008D3CCC" w:rsidRPr="000D4FD7">
              <w:rPr>
                <w:i/>
                <w:noProof/>
                <w:sz w:val="14"/>
              </w:rPr>
              <w:t>2</w:t>
            </w:r>
          </w:p>
        </w:tc>
      </w:tr>
      <w:tr w:rsidR="001E41F3" w:rsidRPr="000D4FD7" w14:paraId="3FBB62B8" w14:textId="77777777" w:rsidTr="00547111">
        <w:tc>
          <w:tcPr>
            <w:tcW w:w="9641" w:type="dxa"/>
            <w:gridSpan w:val="9"/>
            <w:tcBorders>
              <w:left w:val="single" w:sz="4" w:space="0" w:color="auto"/>
              <w:right w:val="single" w:sz="4" w:space="0" w:color="auto"/>
            </w:tcBorders>
          </w:tcPr>
          <w:p w14:paraId="79AB67D6" w14:textId="77777777" w:rsidR="001E41F3" w:rsidRPr="000D4FD7" w:rsidRDefault="001E41F3">
            <w:pPr>
              <w:pStyle w:val="CRCoverPage"/>
              <w:spacing w:after="0"/>
              <w:jc w:val="center"/>
              <w:rPr>
                <w:noProof/>
              </w:rPr>
            </w:pPr>
            <w:r w:rsidRPr="000D4FD7">
              <w:rPr>
                <w:b/>
                <w:noProof/>
                <w:sz w:val="32"/>
              </w:rPr>
              <w:t>CHANGE REQUEST</w:t>
            </w:r>
          </w:p>
        </w:tc>
      </w:tr>
      <w:tr w:rsidR="001E41F3" w:rsidRPr="000D4FD7" w14:paraId="79946B04" w14:textId="77777777" w:rsidTr="00547111">
        <w:tc>
          <w:tcPr>
            <w:tcW w:w="9641" w:type="dxa"/>
            <w:gridSpan w:val="9"/>
            <w:tcBorders>
              <w:left w:val="single" w:sz="4" w:space="0" w:color="auto"/>
              <w:right w:val="single" w:sz="4" w:space="0" w:color="auto"/>
            </w:tcBorders>
          </w:tcPr>
          <w:p w14:paraId="12C70EEE" w14:textId="77777777" w:rsidR="001E41F3" w:rsidRPr="000D4FD7" w:rsidRDefault="001E41F3">
            <w:pPr>
              <w:pStyle w:val="CRCoverPage"/>
              <w:spacing w:after="0"/>
              <w:rPr>
                <w:noProof/>
                <w:sz w:val="8"/>
                <w:szCs w:val="8"/>
              </w:rPr>
            </w:pPr>
          </w:p>
        </w:tc>
      </w:tr>
      <w:tr w:rsidR="001E41F3" w:rsidRPr="000D4FD7" w14:paraId="3999489E" w14:textId="77777777" w:rsidTr="00547111">
        <w:tc>
          <w:tcPr>
            <w:tcW w:w="142" w:type="dxa"/>
            <w:tcBorders>
              <w:left w:val="single" w:sz="4" w:space="0" w:color="auto"/>
            </w:tcBorders>
          </w:tcPr>
          <w:p w14:paraId="4DDA7F40" w14:textId="77777777" w:rsidR="001E41F3" w:rsidRPr="000D4FD7" w:rsidRDefault="001E41F3">
            <w:pPr>
              <w:pStyle w:val="CRCoverPage"/>
              <w:spacing w:after="0"/>
              <w:jc w:val="right"/>
              <w:rPr>
                <w:noProof/>
              </w:rPr>
            </w:pPr>
          </w:p>
        </w:tc>
        <w:tc>
          <w:tcPr>
            <w:tcW w:w="1559" w:type="dxa"/>
            <w:shd w:val="pct30" w:color="FFFF00" w:fill="auto"/>
          </w:tcPr>
          <w:p w14:paraId="52508B66" w14:textId="3928C6F4" w:rsidR="001E41F3" w:rsidRPr="000D4FD7" w:rsidRDefault="00CA3770" w:rsidP="0019352C">
            <w:pPr>
              <w:pStyle w:val="CRCoverPage"/>
              <w:spacing w:after="0"/>
              <w:jc w:val="right"/>
              <w:rPr>
                <w:b/>
                <w:noProof/>
                <w:sz w:val="28"/>
              </w:rPr>
            </w:pPr>
            <w:fldSimple w:instr=" DOCPROPERTY  Spec#  \* MERGEFORMAT ">
              <w:r w:rsidR="00FF2C99" w:rsidRPr="000D4FD7">
                <w:rPr>
                  <w:rFonts w:hint="eastAsia"/>
                  <w:b/>
                  <w:noProof/>
                  <w:sz w:val="28"/>
                  <w:lang w:eastAsia="zh-CN"/>
                </w:rPr>
                <w:t>2</w:t>
              </w:r>
              <w:r w:rsidR="003C379D" w:rsidRPr="000D4FD7">
                <w:rPr>
                  <w:rFonts w:hint="eastAsia"/>
                  <w:b/>
                  <w:noProof/>
                  <w:sz w:val="28"/>
                  <w:lang w:eastAsia="zh-CN"/>
                </w:rPr>
                <w:t>3.</w:t>
              </w:r>
              <w:r w:rsidR="0019352C" w:rsidRPr="000D4FD7">
                <w:rPr>
                  <w:rFonts w:hint="eastAsia"/>
                  <w:b/>
                  <w:noProof/>
                  <w:sz w:val="28"/>
                  <w:lang w:eastAsia="zh-CN"/>
                </w:rPr>
                <w:t>501</w:t>
              </w:r>
            </w:fldSimple>
          </w:p>
        </w:tc>
        <w:tc>
          <w:tcPr>
            <w:tcW w:w="709" w:type="dxa"/>
          </w:tcPr>
          <w:p w14:paraId="77009707" w14:textId="77777777" w:rsidR="001E41F3" w:rsidRPr="000D4FD7" w:rsidRDefault="001E41F3">
            <w:pPr>
              <w:pStyle w:val="CRCoverPage"/>
              <w:spacing w:after="0"/>
              <w:jc w:val="center"/>
              <w:rPr>
                <w:noProof/>
              </w:rPr>
            </w:pPr>
            <w:r w:rsidRPr="000D4FD7">
              <w:rPr>
                <w:b/>
                <w:noProof/>
                <w:sz w:val="28"/>
              </w:rPr>
              <w:t>CR</w:t>
            </w:r>
          </w:p>
        </w:tc>
        <w:tc>
          <w:tcPr>
            <w:tcW w:w="1276" w:type="dxa"/>
            <w:shd w:val="pct30" w:color="FFFF00" w:fill="auto"/>
          </w:tcPr>
          <w:p w14:paraId="6CAED29D" w14:textId="3D9C0460" w:rsidR="001E41F3" w:rsidRPr="000D4FD7" w:rsidRDefault="00CA3770" w:rsidP="000761AC">
            <w:pPr>
              <w:pStyle w:val="CRCoverPage"/>
              <w:spacing w:after="0"/>
              <w:rPr>
                <w:noProof/>
              </w:rPr>
            </w:pPr>
            <w:fldSimple w:instr=" DOCPROPERTY  Cr#  \* MERGEFORMAT ">
              <w:r w:rsidR="000761AC" w:rsidRPr="000D4FD7">
                <w:rPr>
                  <w:rFonts w:hint="eastAsia"/>
                  <w:b/>
                  <w:noProof/>
                  <w:sz w:val="28"/>
                  <w:lang w:eastAsia="zh-CN"/>
                </w:rPr>
                <w:t>4080</w:t>
              </w:r>
            </w:fldSimple>
          </w:p>
        </w:tc>
        <w:tc>
          <w:tcPr>
            <w:tcW w:w="709" w:type="dxa"/>
          </w:tcPr>
          <w:p w14:paraId="09D2C09B" w14:textId="77777777" w:rsidR="001E41F3" w:rsidRPr="000D4FD7" w:rsidRDefault="001E41F3" w:rsidP="0051580D">
            <w:pPr>
              <w:pStyle w:val="CRCoverPage"/>
              <w:tabs>
                <w:tab w:val="right" w:pos="625"/>
              </w:tabs>
              <w:spacing w:after="0"/>
              <w:jc w:val="center"/>
              <w:rPr>
                <w:noProof/>
              </w:rPr>
            </w:pPr>
            <w:r w:rsidRPr="000D4FD7">
              <w:rPr>
                <w:b/>
                <w:bCs/>
                <w:noProof/>
                <w:sz w:val="28"/>
              </w:rPr>
              <w:t>rev</w:t>
            </w:r>
          </w:p>
        </w:tc>
        <w:tc>
          <w:tcPr>
            <w:tcW w:w="992" w:type="dxa"/>
            <w:shd w:val="pct30" w:color="FFFF00" w:fill="auto"/>
          </w:tcPr>
          <w:p w14:paraId="7533BF9D" w14:textId="58E08868" w:rsidR="001E41F3" w:rsidRPr="000D4FD7" w:rsidRDefault="006731FE" w:rsidP="00FF2C99">
            <w:pPr>
              <w:pStyle w:val="CRCoverPage"/>
              <w:spacing w:after="0"/>
              <w:jc w:val="center"/>
              <w:rPr>
                <w:rFonts w:hint="eastAsia"/>
                <w:b/>
                <w:noProof/>
                <w:lang w:eastAsia="zh-CN"/>
              </w:rPr>
            </w:pPr>
            <w:r w:rsidRPr="000D4FD7">
              <w:rPr>
                <w:rFonts w:hint="eastAsia"/>
                <w:b/>
                <w:noProof/>
                <w:sz w:val="28"/>
                <w:lang w:eastAsia="zh-CN"/>
              </w:rPr>
              <w:t>1</w:t>
            </w:r>
          </w:p>
        </w:tc>
        <w:tc>
          <w:tcPr>
            <w:tcW w:w="2410" w:type="dxa"/>
          </w:tcPr>
          <w:p w14:paraId="5D4AEAE9" w14:textId="77777777" w:rsidR="001E41F3" w:rsidRPr="000D4FD7" w:rsidRDefault="001E41F3" w:rsidP="0051580D">
            <w:pPr>
              <w:pStyle w:val="CRCoverPage"/>
              <w:tabs>
                <w:tab w:val="right" w:pos="1825"/>
              </w:tabs>
              <w:spacing w:after="0"/>
              <w:jc w:val="center"/>
              <w:rPr>
                <w:noProof/>
              </w:rPr>
            </w:pPr>
            <w:r w:rsidRPr="000D4FD7">
              <w:rPr>
                <w:b/>
                <w:noProof/>
                <w:sz w:val="28"/>
                <w:szCs w:val="28"/>
              </w:rPr>
              <w:t>Current version:</w:t>
            </w:r>
          </w:p>
        </w:tc>
        <w:tc>
          <w:tcPr>
            <w:tcW w:w="1701" w:type="dxa"/>
            <w:shd w:val="pct30" w:color="FFFF00" w:fill="auto"/>
          </w:tcPr>
          <w:p w14:paraId="1E22D6AC" w14:textId="2E7347DA" w:rsidR="001E41F3" w:rsidRPr="000D4FD7" w:rsidRDefault="00CA3770" w:rsidP="003C379D">
            <w:pPr>
              <w:pStyle w:val="CRCoverPage"/>
              <w:spacing w:after="0"/>
              <w:jc w:val="center"/>
              <w:rPr>
                <w:noProof/>
                <w:sz w:val="28"/>
              </w:rPr>
            </w:pPr>
            <w:fldSimple w:instr=" DOCPROPERTY  Version  \* MERGEFORMAT ">
              <w:r w:rsidR="00FF2C99" w:rsidRPr="000D4FD7">
                <w:rPr>
                  <w:rFonts w:hint="eastAsia"/>
                  <w:b/>
                  <w:noProof/>
                  <w:sz w:val="28"/>
                  <w:lang w:eastAsia="zh-CN"/>
                </w:rPr>
                <w:t>1</w:t>
              </w:r>
              <w:r w:rsidR="003C379D" w:rsidRPr="000D4FD7">
                <w:rPr>
                  <w:rFonts w:hint="eastAsia"/>
                  <w:b/>
                  <w:noProof/>
                  <w:sz w:val="28"/>
                  <w:lang w:eastAsia="zh-CN"/>
                </w:rPr>
                <w:t>8.0</w:t>
              </w:r>
              <w:r w:rsidR="00FF2C99" w:rsidRPr="000D4FD7">
                <w:rPr>
                  <w:rFonts w:hint="eastAsia"/>
                  <w:b/>
                  <w:noProof/>
                  <w:sz w:val="28"/>
                  <w:lang w:eastAsia="zh-CN"/>
                </w:rPr>
                <w:t>.</w:t>
              </w:r>
              <w:r w:rsidR="003C379D" w:rsidRPr="000D4FD7">
                <w:rPr>
                  <w:rFonts w:hint="eastAsia"/>
                  <w:b/>
                  <w:noProof/>
                  <w:sz w:val="28"/>
                  <w:lang w:eastAsia="zh-CN"/>
                </w:rPr>
                <w:t>0</w:t>
              </w:r>
            </w:fldSimple>
          </w:p>
        </w:tc>
        <w:tc>
          <w:tcPr>
            <w:tcW w:w="143" w:type="dxa"/>
            <w:tcBorders>
              <w:right w:val="single" w:sz="4" w:space="0" w:color="auto"/>
            </w:tcBorders>
          </w:tcPr>
          <w:p w14:paraId="399238C9" w14:textId="77777777" w:rsidR="001E41F3" w:rsidRPr="000D4FD7" w:rsidRDefault="001E41F3">
            <w:pPr>
              <w:pStyle w:val="CRCoverPage"/>
              <w:spacing w:after="0"/>
              <w:rPr>
                <w:noProof/>
              </w:rPr>
            </w:pPr>
          </w:p>
        </w:tc>
      </w:tr>
      <w:tr w:rsidR="001E41F3" w:rsidRPr="000D4FD7" w14:paraId="7DC9F5A2" w14:textId="77777777" w:rsidTr="00547111">
        <w:tc>
          <w:tcPr>
            <w:tcW w:w="9641" w:type="dxa"/>
            <w:gridSpan w:val="9"/>
            <w:tcBorders>
              <w:left w:val="single" w:sz="4" w:space="0" w:color="auto"/>
              <w:right w:val="single" w:sz="4" w:space="0" w:color="auto"/>
            </w:tcBorders>
          </w:tcPr>
          <w:p w14:paraId="4883A7D2" w14:textId="77777777" w:rsidR="001E41F3" w:rsidRPr="000D4FD7" w:rsidRDefault="001E41F3">
            <w:pPr>
              <w:pStyle w:val="CRCoverPage"/>
              <w:spacing w:after="0"/>
              <w:rPr>
                <w:noProof/>
              </w:rPr>
            </w:pPr>
          </w:p>
        </w:tc>
      </w:tr>
      <w:tr w:rsidR="001E41F3" w:rsidRPr="000D4FD7" w14:paraId="266B4BDF" w14:textId="77777777" w:rsidTr="00547111">
        <w:tc>
          <w:tcPr>
            <w:tcW w:w="9641" w:type="dxa"/>
            <w:gridSpan w:val="9"/>
            <w:tcBorders>
              <w:top w:val="single" w:sz="4" w:space="0" w:color="auto"/>
            </w:tcBorders>
          </w:tcPr>
          <w:p w14:paraId="47E13998" w14:textId="77777777" w:rsidR="001E41F3" w:rsidRPr="000D4FD7" w:rsidRDefault="001E41F3">
            <w:pPr>
              <w:pStyle w:val="CRCoverPage"/>
              <w:spacing w:after="0"/>
              <w:jc w:val="center"/>
              <w:rPr>
                <w:rFonts w:cs="Arial"/>
                <w:i/>
                <w:noProof/>
              </w:rPr>
            </w:pPr>
            <w:r w:rsidRPr="000D4FD7">
              <w:rPr>
                <w:rFonts w:cs="Arial"/>
                <w:i/>
                <w:noProof/>
              </w:rPr>
              <w:t xml:space="preserve">For </w:t>
            </w:r>
            <w:hyperlink r:id="rId10" w:anchor="_blank" w:history="1">
              <w:r w:rsidRPr="000D4FD7">
                <w:rPr>
                  <w:rStyle w:val="aa"/>
                  <w:rFonts w:cs="Arial"/>
                  <w:b/>
                  <w:i/>
                  <w:noProof/>
                  <w:color w:val="FF0000"/>
                </w:rPr>
                <w:t>HE</w:t>
              </w:r>
              <w:bookmarkStart w:id="0" w:name="_Hlt497126619"/>
              <w:r w:rsidRPr="000D4FD7">
                <w:rPr>
                  <w:rStyle w:val="aa"/>
                  <w:rFonts w:cs="Arial"/>
                  <w:b/>
                  <w:i/>
                  <w:noProof/>
                  <w:color w:val="FF0000"/>
                </w:rPr>
                <w:t>L</w:t>
              </w:r>
              <w:bookmarkEnd w:id="0"/>
              <w:r w:rsidRPr="000D4FD7">
                <w:rPr>
                  <w:rStyle w:val="aa"/>
                  <w:rFonts w:cs="Arial"/>
                  <w:b/>
                  <w:i/>
                  <w:noProof/>
                  <w:color w:val="FF0000"/>
                </w:rPr>
                <w:t>P</w:t>
              </w:r>
            </w:hyperlink>
            <w:r w:rsidRPr="000D4FD7">
              <w:rPr>
                <w:rFonts w:cs="Arial"/>
                <w:b/>
                <w:i/>
                <w:noProof/>
                <w:color w:val="FF0000"/>
              </w:rPr>
              <w:t xml:space="preserve"> </w:t>
            </w:r>
            <w:r w:rsidRPr="000D4FD7">
              <w:rPr>
                <w:rFonts w:cs="Arial"/>
                <w:i/>
                <w:noProof/>
              </w:rPr>
              <w:t>on using this form</w:t>
            </w:r>
            <w:r w:rsidR="0051580D" w:rsidRPr="000D4FD7">
              <w:rPr>
                <w:rFonts w:cs="Arial"/>
                <w:i/>
                <w:noProof/>
              </w:rPr>
              <w:t>: c</w:t>
            </w:r>
            <w:r w:rsidR="00F25D98" w:rsidRPr="000D4FD7">
              <w:rPr>
                <w:rFonts w:cs="Arial"/>
                <w:i/>
                <w:noProof/>
              </w:rPr>
              <w:t xml:space="preserve">omprehensive instructions can be found at </w:t>
            </w:r>
            <w:r w:rsidR="001B7A65" w:rsidRPr="000D4FD7">
              <w:rPr>
                <w:rFonts w:cs="Arial"/>
                <w:i/>
                <w:noProof/>
              </w:rPr>
              <w:br/>
            </w:r>
            <w:hyperlink r:id="rId11" w:history="1">
              <w:r w:rsidR="00DE34CF" w:rsidRPr="000D4FD7">
                <w:rPr>
                  <w:rStyle w:val="aa"/>
                  <w:rFonts w:cs="Arial"/>
                  <w:i/>
                  <w:noProof/>
                </w:rPr>
                <w:t>http://www.3gpp.org/Change-Requests</w:t>
              </w:r>
            </w:hyperlink>
            <w:r w:rsidR="00F25D98" w:rsidRPr="000D4FD7">
              <w:rPr>
                <w:rFonts w:cs="Arial"/>
                <w:i/>
                <w:noProof/>
              </w:rPr>
              <w:t>.</w:t>
            </w:r>
          </w:p>
        </w:tc>
      </w:tr>
      <w:tr w:rsidR="001E41F3" w:rsidRPr="000D4FD7" w14:paraId="296CF086" w14:textId="77777777" w:rsidTr="00547111">
        <w:tc>
          <w:tcPr>
            <w:tcW w:w="9641" w:type="dxa"/>
            <w:gridSpan w:val="9"/>
          </w:tcPr>
          <w:p w14:paraId="7D4A60B5" w14:textId="77777777" w:rsidR="001E41F3" w:rsidRPr="000D4FD7" w:rsidRDefault="001E41F3">
            <w:pPr>
              <w:pStyle w:val="CRCoverPage"/>
              <w:spacing w:after="0"/>
              <w:rPr>
                <w:noProof/>
                <w:sz w:val="8"/>
                <w:szCs w:val="8"/>
              </w:rPr>
            </w:pPr>
          </w:p>
        </w:tc>
      </w:tr>
    </w:tbl>
    <w:p w14:paraId="53540664" w14:textId="77777777" w:rsidR="001E41F3" w:rsidRPr="000D4F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4FD7" w14:paraId="0EE45D52" w14:textId="77777777" w:rsidTr="00A7671C">
        <w:tc>
          <w:tcPr>
            <w:tcW w:w="2835" w:type="dxa"/>
          </w:tcPr>
          <w:p w14:paraId="59860FA1" w14:textId="77777777" w:rsidR="00F25D98" w:rsidRPr="000D4FD7" w:rsidRDefault="00F25D98" w:rsidP="001E41F3">
            <w:pPr>
              <w:pStyle w:val="CRCoverPage"/>
              <w:tabs>
                <w:tab w:val="right" w:pos="2751"/>
              </w:tabs>
              <w:spacing w:after="0"/>
              <w:rPr>
                <w:b/>
                <w:i/>
                <w:noProof/>
              </w:rPr>
            </w:pPr>
            <w:r w:rsidRPr="000D4FD7">
              <w:rPr>
                <w:b/>
                <w:i/>
                <w:noProof/>
              </w:rPr>
              <w:t>Proposed change</w:t>
            </w:r>
            <w:r w:rsidR="00A7671C" w:rsidRPr="000D4FD7">
              <w:rPr>
                <w:b/>
                <w:i/>
                <w:noProof/>
              </w:rPr>
              <w:t xml:space="preserve"> </w:t>
            </w:r>
            <w:r w:rsidRPr="000D4FD7">
              <w:rPr>
                <w:b/>
                <w:i/>
                <w:noProof/>
              </w:rPr>
              <w:t>affects:</w:t>
            </w:r>
          </w:p>
        </w:tc>
        <w:tc>
          <w:tcPr>
            <w:tcW w:w="1418" w:type="dxa"/>
          </w:tcPr>
          <w:p w14:paraId="07128383" w14:textId="77777777" w:rsidR="00F25D98" w:rsidRPr="000D4FD7" w:rsidRDefault="00F25D98" w:rsidP="001E41F3">
            <w:pPr>
              <w:pStyle w:val="CRCoverPage"/>
              <w:spacing w:after="0"/>
              <w:jc w:val="right"/>
              <w:rPr>
                <w:noProof/>
              </w:rPr>
            </w:pPr>
            <w:r w:rsidRPr="000D4F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4F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4FD7" w:rsidRDefault="00F25D98" w:rsidP="001E41F3">
            <w:pPr>
              <w:pStyle w:val="CRCoverPage"/>
              <w:spacing w:after="0"/>
              <w:jc w:val="right"/>
              <w:rPr>
                <w:noProof/>
                <w:u w:val="single"/>
              </w:rPr>
            </w:pPr>
            <w:r w:rsidRPr="000D4F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D4FD7" w:rsidRDefault="00F25D98" w:rsidP="00FF2C99">
            <w:pPr>
              <w:pStyle w:val="CRCoverPage"/>
              <w:spacing w:after="0"/>
              <w:rPr>
                <w:b/>
                <w:caps/>
                <w:noProof/>
              </w:rPr>
            </w:pPr>
          </w:p>
        </w:tc>
        <w:tc>
          <w:tcPr>
            <w:tcW w:w="2126" w:type="dxa"/>
          </w:tcPr>
          <w:p w14:paraId="2ED8415F" w14:textId="77777777" w:rsidR="00F25D98" w:rsidRPr="000D4FD7" w:rsidRDefault="00F25D98" w:rsidP="001E41F3">
            <w:pPr>
              <w:pStyle w:val="CRCoverPage"/>
              <w:spacing w:after="0"/>
              <w:jc w:val="right"/>
              <w:rPr>
                <w:noProof/>
                <w:u w:val="single"/>
              </w:rPr>
            </w:pPr>
            <w:r w:rsidRPr="000D4F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4FD7" w:rsidRDefault="00F25D98" w:rsidP="001E41F3">
            <w:pPr>
              <w:pStyle w:val="CRCoverPage"/>
              <w:spacing w:after="0"/>
              <w:jc w:val="center"/>
              <w:rPr>
                <w:b/>
                <w:caps/>
                <w:noProof/>
              </w:rPr>
            </w:pPr>
          </w:p>
        </w:tc>
        <w:tc>
          <w:tcPr>
            <w:tcW w:w="1418" w:type="dxa"/>
            <w:tcBorders>
              <w:left w:val="nil"/>
            </w:tcBorders>
          </w:tcPr>
          <w:p w14:paraId="6562735E" w14:textId="77777777" w:rsidR="00F25D98" w:rsidRPr="000D4FD7" w:rsidRDefault="00F25D98" w:rsidP="001E41F3">
            <w:pPr>
              <w:pStyle w:val="CRCoverPage"/>
              <w:spacing w:after="0"/>
              <w:jc w:val="right"/>
              <w:rPr>
                <w:noProof/>
              </w:rPr>
            </w:pPr>
            <w:r w:rsidRPr="000D4F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D4FD7" w:rsidRDefault="003C379D" w:rsidP="001E41F3">
            <w:pPr>
              <w:pStyle w:val="CRCoverPage"/>
              <w:spacing w:after="0"/>
              <w:jc w:val="center"/>
              <w:rPr>
                <w:b/>
                <w:bCs/>
                <w:caps/>
                <w:noProof/>
              </w:rPr>
            </w:pPr>
            <w:r w:rsidRPr="000D4FD7">
              <w:rPr>
                <w:b/>
                <w:bCs/>
                <w:caps/>
                <w:noProof/>
              </w:rPr>
              <w:t>X</w:t>
            </w:r>
          </w:p>
        </w:tc>
      </w:tr>
    </w:tbl>
    <w:p w14:paraId="69DCC391" w14:textId="77777777" w:rsidR="001E41F3" w:rsidRPr="000D4F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4FD7" w14:paraId="31618834" w14:textId="77777777" w:rsidTr="00547111">
        <w:tc>
          <w:tcPr>
            <w:tcW w:w="9640" w:type="dxa"/>
            <w:gridSpan w:val="11"/>
          </w:tcPr>
          <w:p w14:paraId="55477508" w14:textId="77777777" w:rsidR="001E41F3" w:rsidRPr="000D4FD7" w:rsidRDefault="001E41F3">
            <w:pPr>
              <w:pStyle w:val="CRCoverPage"/>
              <w:spacing w:after="0"/>
              <w:rPr>
                <w:noProof/>
                <w:sz w:val="8"/>
                <w:szCs w:val="8"/>
              </w:rPr>
            </w:pPr>
          </w:p>
        </w:tc>
      </w:tr>
      <w:tr w:rsidR="001E41F3" w:rsidRPr="000D4FD7" w14:paraId="58300953" w14:textId="77777777" w:rsidTr="00547111">
        <w:tc>
          <w:tcPr>
            <w:tcW w:w="1843" w:type="dxa"/>
            <w:tcBorders>
              <w:top w:val="single" w:sz="4" w:space="0" w:color="auto"/>
              <w:left w:val="single" w:sz="4" w:space="0" w:color="auto"/>
            </w:tcBorders>
          </w:tcPr>
          <w:p w14:paraId="05B2F3A2" w14:textId="77777777" w:rsidR="001E41F3" w:rsidRPr="000D4FD7" w:rsidRDefault="001E41F3">
            <w:pPr>
              <w:pStyle w:val="CRCoverPage"/>
              <w:tabs>
                <w:tab w:val="right" w:pos="1759"/>
              </w:tabs>
              <w:spacing w:after="0"/>
              <w:rPr>
                <w:b/>
                <w:i/>
                <w:noProof/>
              </w:rPr>
            </w:pPr>
            <w:r w:rsidRPr="000D4FD7">
              <w:rPr>
                <w:b/>
                <w:i/>
                <w:noProof/>
              </w:rPr>
              <w:t>Title:</w:t>
            </w:r>
            <w:r w:rsidRPr="000D4FD7">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Pr="000D4FD7" w:rsidRDefault="00A34114" w:rsidP="0019352C">
            <w:pPr>
              <w:pStyle w:val="CRCoverPage"/>
              <w:spacing w:after="0"/>
              <w:ind w:left="100"/>
              <w:rPr>
                <w:noProof/>
                <w:lang w:eastAsia="zh-CN"/>
              </w:rPr>
            </w:pPr>
            <w:r w:rsidRPr="000D4FD7">
              <w:rPr>
                <w:lang w:eastAsia="zh-CN"/>
              </w:rPr>
              <w:t>Using network analytics for roaming scenarios</w:t>
            </w:r>
          </w:p>
        </w:tc>
      </w:tr>
      <w:tr w:rsidR="001E41F3" w:rsidRPr="000D4FD7" w14:paraId="05C08479" w14:textId="77777777" w:rsidTr="00547111">
        <w:tc>
          <w:tcPr>
            <w:tcW w:w="1843" w:type="dxa"/>
            <w:tcBorders>
              <w:left w:val="single" w:sz="4" w:space="0" w:color="auto"/>
            </w:tcBorders>
          </w:tcPr>
          <w:p w14:paraId="45E29F53" w14:textId="77777777" w:rsidR="001E41F3" w:rsidRPr="000D4F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4FD7" w:rsidRDefault="001E41F3">
            <w:pPr>
              <w:pStyle w:val="CRCoverPage"/>
              <w:spacing w:after="0"/>
              <w:rPr>
                <w:noProof/>
                <w:sz w:val="8"/>
                <w:szCs w:val="8"/>
              </w:rPr>
            </w:pPr>
          </w:p>
        </w:tc>
      </w:tr>
      <w:tr w:rsidR="001E41F3" w:rsidRPr="000D4FD7" w14:paraId="46D5D7C2" w14:textId="77777777" w:rsidTr="00547111">
        <w:tc>
          <w:tcPr>
            <w:tcW w:w="1843" w:type="dxa"/>
            <w:tcBorders>
              <w:left w:val="single" w:sz="4" w:space="0" w:color="auto"/>
            </w:tcBorders>
          </w:tcPr>
          <w:p w14:paraId="45A6C2C4" w14:textId="77777777" w:rsidR="001E41F3" w:rsidRPr="000D4FD7" w:rsidRDefault="001E41F3">
            <w:pPr>
              <w:pStyle w:val="CRCoverPage"/>
              <w:tabs>
                <w:tab w:val="right" w:pos="1759"/>
              </w:tabs>
              <w:spacing w:after="0"/>
              <w:rPr>
                <w:b/>
                <w:i/>
                <w:noProof/>
              </w:rPr>
            </w:pPr>
            <w:r w:rsidRPr="000D4FD7">
              <w:rPr>
                <w:b/>
                <w:i/>
                <w:noProof/>
              </w:rPr>
              <w:t>Source to WG:</w:t>
            </w:r>
          </w:p>
        </w:tc>
        <w:tc>
          <w:tcPr>
            <w:tcW w:w="7797" w:type="dxa"/>
            <w:gridSpan w:val="10"/>
            <w:tcBorders>
              <w:right w:val="single" w:sz="4" w:space="0" w:color="auto"/>
            </w:tcBorders>
            <w:shd w:val="pct30" w:color="FFFF00" w:fill="auto"/>
          </w:tcPr>
          <w:p w14:paraId="298AA482" w14:textId="4F13D2DA" w:rsidR="001E41F3" w:rsidRPr="000D4FD7" w:rsidRDefault="00FF2C99">
            <w:pPr>
              <w:pStyle w:val="CRCoverPage"/>
              <w:spacing w:after="0"/>
              <w:ind w:left="100"/>
              <w:rPr>
                <w:noProof/>
                <w:lang w:eastAsia="zh-CN"/>
              </w:rPr>
            </w:pPr>
            <w:r w:rsidRPr="000D4FD7">
              <w:rPr>
                <w:rFonts w:hint="eastAsia"/>
                <w:lang w:eastAsia="zh-CN"/>
              </w:rPr>
              <w:t>CATT</w:t>
            </w:r>
          </w:p>
        </w:tc>
      </w:tr>
      <w:tr w:rsidR="001E41F3" w:rsidRPr="000D4FD7" w14:paraId="4196B218" w14:textId="77777777" w:rsidTr="00547111">
        <w:tc>
          <w:tcPr>
            <w:tcW w:w="1843" w:type="dxa"/>
            <w:tcBorders>
              <w:left w:val="single" w:sz="4" w:space="0" w:color="auto"/>
            </w:tcBorders>
          </w:tcPr>
          <w:p w14:paraId="14C300BA" w14:textId="77777777" w:rsidR="001E41F3" w:rsidRPr="000D4FD7" w:rsidRDefault="001E41F3">
            <w:pPr>
              <w:pStyle w:val="CRCoverPage"/>
              <w:tabs>
                <w:tab w:val="right" w:pos="1759"/>
              </w:tabs>
              <w:spacing w:after="0"/>
              <w:rPr>
                <w:b/>
                <w:i/>
                <w:noProof/>
              </w:rPr>
            </w:pPr>
            <w:r w:rsidRPr="000D4FD7">
              <w:rPr>
                <w:b/>
                <w:i/>
                <w:noProof/>
              </w:rPr>
              <w:t>Source to TSG:</w:t>
            </w:r>
          </w:p>
        </w:tc>
        <w:tc>
          <w:tcPr>
            <w:tcW w:w="7797" w:type="dxa"/>
            <w:gridSpan w:val="10"/>
            <w:tcBorders>
              <w:right w:val="single" w:sz="4" w:space="0" w:color="auto"/>
            </w:tcBorders>
            <w:shd w:val="pct30" w:color="FFFF00" w:fill="auto"/>
          </w:tcPr>
          <w:p w14:paraId="17FF8B7B" w14:textId="5902C07C" w:rsidR="001E41F3" w:rsidRPr="000D4FD7" w:rsidRDefault="003C379D" w:rsidP="003C379D">
            <w:pPr>
              <w:pStyle w:val="CRCoverPage"/>
              <w:spacing w:after="0"/>
              <w:ind w:left="100"/>
              <w:rPr>
                <w:noProof/>
                <w:lang w:eastAsia="zh-CN"/>
              </w:rPr>
            </w:pPr>
            <w:r w:rsidRPr="000D4FD7">
              <w:rPr>
                <w:rFonts w:hint="eastAsia"/>
                <w:lang w:eastAsia="zh-CN"/>
              </w:rPr>
              <w:t>S2</w:t>
            </w:r>
          </w:p>
        </w:tc>
      </w:tr>
      <w:tr w:rsidR="001E41F3" w:rsidRPr="000D4FD7" w14:paraId="76303739" w14:textId="77777777" w:rsidTr="00547111">
        <w:tc>
          <w:tcPr>
            <w:tcW w:w="1843" w:type="dxa"/>
            <w:tcBorders>
              <w:left w:val="single" w:sz="4" w:space="0" w:color="auto"/>
            </w:tcBorders>
          </w:tcPr>
          <w:p w14:paraId="4D3B1657" w14:textId="77777777" w:rsidR="001E41F3" w:rsidRPr="000D4F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4FD7" w:rsidRDefault="001E41F3">
            <w:pPr>
              <w:pStyle w:val="CRCoverPage"/>
              <w:spacing w:after="0"/>
              <w:rPr>
                <w:noProof/>
                <w:sz w:val="8"/>
                <w:szCs w:val="8"/>
              </w:rPr>
            </w:pPr>
          </w:p>
        </w:tc>
      </w:tr>
      <w:tr w:rsidR="001E41F3" w:rsidRPr="000D4FD7" w14:paraId="50563E52" w14:textId="77777777" w:rsidTr="00547111">
        <w:tc>
          <w:tcPr>
            <w:tcW w:w="1843" w:type="dxa"/>
            <w:tcBorders>
              <w:left w:val="single" w:sz="4" w:space="0" w:color="auto"/>
            </w:tcBorders>
          </w:tcPr>
          <w:p w14:paraId="32C381B7" w14:textId="77777777" w:rsidR="001E41F3" w:rsidRPr="000D4FD7" w:rsidRDefault="001E41F3">
            <w:pPr>
              <w:pStyle w:val="CRCoverPage"/>
              <w:tabs>
                <w:tab w:val="right" w:pos="1759"/>
              </w:tabs>
              <w:spacing w:after="0"/>
              <w:rPr>
                <w:b/>
                <w:i/>
                <w:noProof/>
              </w:rPr>
            </w:pPr>
            <w:r w:rsidRPr="000D4FD7">
              <w:rPr>
                <w:b/>
                <w:i/>
                <w:noProof/>
              </w:rPr>
              <w:t>Work item code</w:t>
            </w:r>
            <w:r w:rsidR="0051580D" w:rsidRPr="000D4FD7">
              <w:rPr>
                <w:b/>
                <w:i/>
                <w:noProof/>
              </w:rPr>
              <w:t>:</w:t>
            </w:r>
          </w:p>
        </w:tc>
        <w:tc>
          <w:tcPr>
            <w:tcW w:w="3686" w:type="dxa"/>
            <w:gridSpan w:val="5"/>
            <w:shd w:val="pct30" w:color="FFFF00" w:fill="auto"/>
          </w:tcPr>
          <w:p w14:paraId="115414A3" w14:textId="3CC2C326" w:rsidR="001E41F3" w:rsidRPr="000D4FD7" w:rsidRDefault="003C379D">
            <w:pPr>
              <w:pStyle w:val="CRCoverPage"/>
              <w:spacing w:after="0"/>
              <w:ind w:left="100"/>
              <w:rPr>
                <w:noProof/>
                <w:lang w:eastAsia="zh-CN"/>
              </w:rPr>
            </w:pPr>
            <w:r w:rsidRPr="000D4FD7">
              <w:rPr>
                <w:rFonts w:hint="eastAsia"/>
                <w:lang w:eastAsia="zh-CN"/>
              </w:rPr>
              <w:t>eNA_Ph3</w:t>
            </w:r>
          </w:p>
        </w:tc>
        <w:tc>
          <w:tcPr>
            <w:tcW w:w="567" w:type="dxa"/>
            <w:tcBorders>
              <w:left w:val="nil"/>
            </w:tcBorders>
          </w:tcPr>
          <w:p w14:paraId="61A86BCF" w14:textId="77777777" w:rsidR="001E41F3" w:rsidRPr="000D4FD7" w:rsidRDefault="001E41F3">
            <w:pPr>
              <w:pStyle w:val="CRCoverPage"/>
              <w:spacing w:after="0"/>
              <w:ind w:right="100"/>
              <w:rPr>
                <w:noProof/>
              </w:rPr>
            </w:pPr>
          </w:p>
        </w:tc>
        <w:tc>
          <w:tcPr>
            <w:tcW w:w="1417" w:type="dxa"/>
            <w:gridSpan w:val="3"/>
            <w:tcBorders>
              <w:left w:val="nil"/>
            </w:tcBorders>
          </w:tcPr>
          <w:p w14:paraId="153CBFB1" w14:textId="77777777" w:rsidR="001E41F3" w:rsidRPr="000D4FD7" w:rsidRDefault="001E41F3">
            <w:pPr>
              <w:pStyle w:val="CRCoverPage"/>
              <w:spacing w:after="0"/>
              <w:jc w:val="right"/>
              <w:rPr>
                <w:noProof/>
              </w:rPr>
            </w:pPr>
            <w:r w:rsidRPr="000D4FD7">
              <w:rPr>
                <w:b/>
                <w:i/>
                <w:noProof/>
              </w:rPr>
              <w:t>Date:</w:t>
            </w:r>
          </w:p>
        </w:tc>
        <w:tc>
          <w:tcPr>
            <w:tcW w:w="2127" w:type="dxa"/>
            <w:tcBorders>
              <w:right w:val="single" w:sz="4" w:space="0" w:color="auto"/>
            </w:tcBorders>
            <w:shd w:val="pct30" w:color="FFFF00" w:fill="auto"/>
          </w:tcPr>
          <w:p w14:paraId="56929475" w14:textId="79692065" w:rsidR="001E41F3" w:rsidRPr="000D4FD7" w:rsidRDefault="00FF2C99" w:rsidP="003C379D">
            <w:pPr>
              <w:pStyle w:val="CRCoverPage"/>
              <w:spacing w:after="0"/>
              <w:ind w:left="100"/>
              <w:rPr>
                <w:noProof/>
                <w:lang w:eastAsia="zh-CN"/>
              </w:rPr>
            </w:pPr>
            <w:r w:rsidRPr="000D4FD7">
              <w:rPr>
                <w:rFonts w:hint="eastAsia"/>
                <w:lang w:eastAsia="zh-CN"/>
              </w:rPr>
              <w:t>202</w:t>
            </w:r>
            <w:r w:rsidR="003C379D" w:rsidRPr="000D4FD7">
              <w:rPr>
                <w:rFonts w:hint="eastAsia"/>
                <w:lang w:eastAsia="zh-CN"/>
              </w:rPr>
              <w:t>3</w:t>
            </w:r>
            <w:r w:rsidRPr="000D4FD7">
              <w:rPr>
                <w:rFonts w:hint="eastAsia"/>
                <w:lang w:eastAsia="zh-CN"/>
              </w:rPr>
              <w:t>-</w:t>
            </w:r>
            <w:r w:rsidR="003C379D" w:rsidRPr="000D4FD7">
              <w:rPr>
                <w:rFonts w:hint="eastAsia"/>
                <w:lang w:eastAsia="zh-CN"/>
              </w:rPr>
              <w:t>01</w:t>
            </w:r>
            <w:r w:rsidRPr="000D4FD7">
              <w:rPr>
                <w:rFonts w:hint="eastAsia"/>
                <w:lang w:eastAsia="zh-CN"/>
              </w:rPr>
              <w:t>-0</w:t>
            </w:r>
            <w:r w:rsidR="003C379D" w:rsidRPr="000D4FD7">
              <w:rPr>
                <w:rFonts w:hint="eastAsia"/>
                <w:lang w:eastAsia="zh-CN"/>
              </w:rPr>
              <w:t>6</w:t>
            </w:r>
          </w:p>
        </w:tc>
      </w:tr>
      <w:tr w:rsidR="001E41F3" w:rsidRPr="000D4FD7" w14:paraId="690C7843" w14:textId="77777777" w:rsidTr="00547111">
        <w:tc>
          <w:tcPr>
            <w:tcW w:w="1843" w:type="dxa"/>
            <w:tcBorders>
              <w:left w:val="single" w:sz="4" w:space="0" w:color="auto"/>
            </w:tcBorders>
          </w:tcPr>
          <w:p w14:paraId="17A1A642" w14:textId="77777777" w:rsidR="001E41F3" w:rsidRPr="000D4FD7" w:rsidRDefault="001E41F3">
            <w:pPr>
              <w:pStyle w:val="CRCoverPage"/>
              <w:spacing w:after="0"/>
              <w:rPr>
                <w:b/>
                <w:i/>
                <w:noProof/>
                <w:sz w:val="8"/>
                <w:szCs w:val="8"/>
              </w:rPr>
            </w:pPr>
          </w:p>
        </w:tc>
        <w:tc>
          <w:tcPr>
            <w:tcW w:w="1986" w:type="dxa"/>
            <w:gridSpan w:val="4"/>
          </w:tcPr>
          <w:p w14:paraId="2F73FCFB" w14:textId="77777777" w:rsidR="001E41F3" w:rsidRPr="000D4FD7" w:rsidRDefault="001E41F3">
            <w:pPr>
              <w:pStyle w:val="CRCoverPage"/>
              <w:spacing w:after="0"/>
              <w:rPr>
                <w:noProof/>
                <w:sz w:val="8"/>
                <w:szCs w:val="8"/>
              </w:rPr>
            </w:pPr>
          </w:p>
        </w:tc>
        <w:tc>
          <w:tcPr>
            <w:tcW w:w="2267" w:type="dxa"/>
            <w:gridSpan w:val="2"/>
          </w:tcPr>
          <w:p w14:paraId="0FBCFC35" w14:textId="77777777" w:rsidR="001E41F3" w:rsidRPr="000D4FD7" w:rsidRDefault="001E41F3">
            <w:pPr>
              <w:pStyle w:val="CRCoverPage"/>
              <w:spacing w:after="0"/>
              <w:rPr>
                <w:noProof/>
                <w:sz w:val="8"/>
                <w:szCs w:val="8"/>
              </w:rPr>
            </w:pPr>
          </w:p>
        </w:tc>
        <w:tc>
          <w:tcPr>
            <w:tcW w:w="1417" w:type="dxa"/>
            <w:gridSpan w:val="3"/>
          </w:tcPr>
          <w:p w14:paraId="60243A9E" w14:textId="77777777" w:rsidR="001E41F3" w:rsidRPr="000D4F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4FD7" w:rsidRDefault="001E41F3">
            <w:pPr>
              <w:pStyle w:val="CRCoverPage"/>
              <w:spacing w:after="0"/>
              <w:rPr>
                <w:noProof/>
                <w:sz w:val="8"/>
                <w:szCs w:val="8"/>
              </w:rPr>
            </w:pPr>
          </w:p>
        </w:tc>
      </w:tr>
      <w:tr w:rsidR="001E41F3" w:rsidRPr="000D4FD7" w14:paraId="13D4AF59" w14:textId="77777777" w:rsidTr="00547111">
        <w:trPr>
          <w:cantSplit/>
        </w:trPr>
        <w:tc>
          <w:tcPr>
            <w:tcW w:w="1843" w:type="dxa"/>
            <w:tcBorders>
              <w:left w:val="single" w:sz="4" w:space="0" w:color="auto"/>
            </w:tcBorders>
          </w:tcPr>
          <w:p w14:paraId="1E6EA205" w14:textId="77777777" w:rsidR="001E41F3" w:rsidRPr="000D4FD7" w:rsidRDefault="001E41F3">
            <w:pPr>
              <w:pStyle w:val="CRCoverPage"/>
              <w:tabs>
                <w:tab w:val="right" w:pos="1759"/>
              </w:tabs>
              <w:spacing w:after="0"/>
              <w:rPr>
                <w:b/>
                <w:i/>
                <w:noProof/>
              </w:rPr>
            </w:pPr>
            <w:r w:rsidRPr="000D4FD7">
              <w:rPr>
                <w:b/>
                <w:i/>
                <w:noProof/>
              </w:rPr>
              <w:t>Category:</w:t>
            </w:r>
          </w:p>
        </w:tc>
        <w:tc>
          <w:tcPr>
            <w:tcW w:w="851" w:type="dxa"/>
            <w:shd w:val="pct30" w:color="FFFF00" w:fill="auto"/>
          </w:tcPr>
          <w:p w14:paraId="154A6113" w14:textId="2D6345BE" w:rsidR="001E41F3" w:rsidRPr="000D4FD7" w:rsidRDefault="003C379D" w:rsidP="00D24991">
            <w:pPr>
              <w:pStyle w:val="CRCoverPage"/>
              <w:spacing w:after="0"/>
              <w:ind w:left="100" w:right="-609"/>
              <w:rPr>
                <w:b/>
                <w:noProof/>
                <w:lang w:eastAsia="zh-CN"/>
              </w:rPr>
            </w:pPr>
            <w:r w:rsidRPr="000D4FD7">
              <w:rPr>
                <w:rFonts w:hint="eastAsia"/>
                <w:lang w:eastAsia="zh-CN"/>
              </w:rPr>
              <w:t>B</w:t>
            </w:r>
          </w:p>
        </w:tc>
        <w:tc>
          <w:tcPr>
            <w:tcW w:w="3402" w:type="dxa"/>
            <w:gridSpan w:val="5"/>
            <w:tcBorders>
              <w:left w:val="nil"/>
            </w:tcBorders>
          </w:tcPr>
          <w:p w14:paraId="617AE5C6" w14:textId="77777777" w:rsidR="001E41F3" w:rsidRPr="000D4FD7" w:rsidRDefault="001E41F3">
            <w:pPr>
              <w:pStyle w:val="CRCoverPage"/>
              <w:spacing w:after="0"/>
              <w:rPr>
                <w:noProof/>
              </w:rPr>
            </w:pPr>
          </w:p>
        </w:tc>
        <w:tc>
          <w:tcPr>
            <w:tcW w:w="1417" w:type="dxa"/>
            <w:gridSpan w:val="3"/>
            <w:tcBorders>
              <w:left w:val="nil"/>
            </w:tcBorders>
          </w:tcPr>
          <w:p w14:paraId="42CDCEE5" w14:textId="77777777" w:rsidR="001E41F3" w:rsidRPr="000D4FD7" w:rsidRDefault="001E41F3">
            <w:pPr>
              <w:pStyle w:val="CRCoverPage"/>
              <w:spacing w:after="0"/>
              <w:jc w:val="right"/>
              <w:rPr>
                <w:b/>
                <w:i/>
                <w:noProof/>
              </w:rPr>
            </w:pPr>
            <w:r w:rsidRPr="000D4FD7">
              <w:rPr>
                <w:b/>
                <w:i/>
                <w:noProof/>
              </w:rPr>
              <w:t>Release:</w:t>
            </w:r>
          </w:p>
        </w:tc>
        <w:tc>
          <w:tcPr>
            <w:tcW w:w="2127" w:type="dxa"/>
            <w:tcBorders>
              <w:right w:val="single" w:sz="4" w:space="0" w:color="auto"/>
            </w:tcBorders>
            <w:shd w:val="pct30" w:color="FFFF00" w:fill="auto"/>
          </w:tcPr>
          <w:p w14:paraId="6C870B98" w14:textId="6E000694" w:rsidR="001E41F3" w:rsidRPr="000D4FD7" w:rsidRDefault="00FF2C99" w:rsidP="003C379D">
            <w:pPr>
              <w:pStyle w:val="CRCoverPage"/>
              <w:spacing w:after="0"/>
              <w:ind w:left="100"/>
              <w:rPr>
                <w:noProof/>
                <w:lang w:eastAsia="zh-CN"/>
              </w:rPr>
            </w:pPr>
            <w:r w:rsidRPr="000D4FD7">
              <w:rPr>
                <w:rFonts w:hint="eastAsia"/>
                <w:lang w:eastAsia="zh-CN"/>
              </w:rPr>
              <w:t>Rel-1</w:t>
            </w:r>
            <w:r w:rsidR="003C379D" w:rsidRPr="000D4FD7">
              <w:rPr>
                <w:rFonts w:hint="eastAsia"/>
                <w:lang w:eastAsia="zh-CN"/>
              </w:rPr>
              <w:t>8</w:t>
            </w:r>
          </w:p>
        </w:tc>
      </w:tr>
      <w:tr w:rsidR="001E41F3" w:rsidRPr="000D4FD7" w14:paraId="30122F0C" w14:textId="77777777" w:rsidTr="00547111">
        <w:tc>
          <w:tcPr>
            <w:tcW w:w="1843" w:type="dxa"/>
            <w:tcBorders>
              <w:left w:val="single" w:sz="4" w:space="0" w:color="auto"/>
              <w:bottom w:val="single" w:sz="4" w:space="0" w:color="auto"/>
            </w:tcBorders>
          </w:tcPr>
          <w:p w14:paraId="615796D0" w14:textId="77777777" w:rsidR="001E41F3" w:rsidRPr="000D4FD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4FD7" w:rsidRDefault="001E41F3">
            <w:pPr>
              <w:pStyle w:val="CRCoverPage"/>
              <w:spacing w:after="0"/>
              <w:ind w:left="383" w:hanging="383"/>
              <w:rPr>
                <w:i/>
                <w:noProof/>
                <w:sz w:val="18"/>
              </w:rPr>
            </w:pPr>
            <w:r w:rsidRPr="000D4FD7">
              <w:rPr>
                <w:i/>
                <w:noProof/>
                <w:sz w:val="18"/>
              </w:rPr>
              <w:t xml:space="preserve">Use </w:t>
            </w:r>
            <w:r w:rsidRPr="000D4FD7">
              <w:rPr>
                <w:i/>
                <w:noProof/>
                <w:sz w:val="18"/>
                <w:u w:val="single"/>
              </w:rPr>
              <w:t>one</w:t>
            </w:r>
            <w:r w:rsidRPr="000D4FD7">
              <w:rPr>
                <w:i/>
                <w:noProof/>
                <w:sz w:val="18"/>
              </w:rPr>
              <w:t xml:space="preserve"> of the following categories:</w:t>
            </w:r>
            <w:r w:rsidRPr="000D4FD7">
              <w:rPr>
                <w:b/>
                <w:i/>
                <w:noProof/>
                <w:sz w:val="18"/>
              </w:rPr>
              <w:br/>
              <w:t>F</w:t>
            </w:r>
            <w:r w:rsidRPr="000D4FD7">
              <w:rPr>
                <w:i/>
                <w:noProof/>
                <w:sz w:val="18"/>
              </w:rPr>
              <w:t xml:space="preserve">  (correction)</w:t>
            </w:r>
            <w:r w:rsidRPr="000D4FD7">
              <w:rPr>
                <w:i/>
                <w:noProof/>
                <w:sz w:val="18"/>
              </w:rPr>
              <w:br/>
            </w:r>
            <w:r w:rsidRPr="000D4FD7">
              <w:rPr>
                <w:b/>
                <w:i/>
                <w:noProof/>
                <w:sz w:val="18"/>
              </w:rPr>
              <w:t>A</w:t>
            </w:r>
            <w:r w:rsidRPr="000D4FD7">
              <w:rPr>
                <w:i/>
                <w:noProof/>
                <w:sz w:val="18"/>
              </w:rPr>
              <w:t xml:space="preserve">  (</w:t>
            </w:r>
            <w:r w:rsidR="00DE34CF" w:rsidRPr="000D4FD7">
              <w:rPr>
                <w:i/>
                <w:noProof/>
                <w:sz w:val="18"/>
              </w:rPr>
              <w:t xml:space="preserve">mirror </w:t>
            </w:r>
            <w:r w:rsidRPr="000D4FD7">
              <w:rPr>
                <w:i/>
                <w:noProof/>
                <w:sz w:val="18"/>
              </w:rPr>
              <w:t>correspond</w:t>
            </w:r>
            <w:r w:rsidR="00DE34CF" w:rsidRPr="000D4FD7">
              <w:rPr>
                <w:i/>
                <w:noProof/>
                <w:sz w:val="18"/>
              </w:rPr>
              <w:t xml:space="preserve">ing </w:t>
            </w:r>
            <w:r w:rsidRPr="000D4FD7">
              <w:rPr>
                <w:i/>
                <w:noProof/>
                <w:sz w:val="18"/>
              </w:rPr>
              <w:t xml:space="preserve">to a </w:t>
            </w:r>
            <w:r w:rsidR="00DE34CF" w:rsidRPr="000D4FD7">
              <w:rPr>
                <w:i/>
                <w:noProof/>
                <w:sz w:val="18"/>
              </w:rPr>
              <w:t xml:space="preserve">change </w:t>
            </w:r>
            <w:r w:rsidRPr="000D4FD7">
              <w:rPr>
                <w:i/>
                <w:noProof/>
                <w:sz w:val="18"/>
              </w:rPr>
              <w:t xml:space="preserve">in an earlier </w:t>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00665C47" w:rsidRPr="000D4FD7">
              <w:rPr>
                <w:i/>
                <w:noProof/>
                <w:sz w:val="18"/>
              </w:rPr>
              <w:tab/>
            </w:r>
            <w:r w:rsidRPr="000D4FD7">
              <w:rPr>
                <w:i/>
                <w:noProof/>
                <w:sz w:val="18"/>
              </w:rPr>
              <w:t>release)</w:t>
            </w:r>
            <w:r w:rsidRPr="000D4FD7">
              <w:rPr>
                <w:i/>
                <w:noProof/>
                <w:sz w:val="18"/>
              </w:rPr>
              <w:br/>
            </w:r>
            <w:r w:rsidRPr="000D4FD7">
              <w:rPr>
                <w:b/>
                <w:i/>
                <w:noProof/>
                <w:sz w:val="18"/>
              </w:rPr>
              <w:t>B</w:t>
            </w:r>
            <w:r w:rsidRPr="000D4FD7">
              <w:rPr>
                <w:i/>
                <w:noProof/>
                <w:sz w:val="18"/>
              </w:rPr>
              <w:t xml:space="preserve">  (addition of feature), </w:t>
            </w:r>
            <w:r w:rsidRPr="000D4FD7">
              <w:rPr>
                <w:i/>
                <w:noProof/>
                <w:sz w:val="18"/>
              </w:rPr>
              <w:br/>
            </w:r>
            <w:r w:rsidRPr="000D4FD7">
              <w:rPr>
                <w:b/>
                <w:i/>
                <w:noProof/>
                <w:sz w:val="18"/>
              </w:rPr>
              <w:t>C</w:t>
            </w:r>
            <w:r w:rsidRPr="000D4FD7">
              <w:rPr>
                <w:i/>
                <w:noProof/>
                <w:sz w:val="18"/>
              </w:rPr>
              <w:t xml:space="preserve">  (functional modification of feature)</w:t>
            </w:r>
            <w:r w:rsidRPr="000D4FD7">
              <w:rPr>
                <w:i/>
                <w:noProof/>
                <w:sz w:val="18"/>
              </w:rPr>
              <w:br/>
            </w:r>
            <w:r w:rsidRPr="000D4FD7">
              <w:rPr>
                <w:b/>
                <w:i/>
                <w:noProof/>
                <w:sz w:val="18"/>
              </w:rPr>
              <w:t>D</w:t>
            </w:r>
            <w:r w:rsidRPr="000D4FD7">
              <w:rPr>
                <w:i/>
                <w:noProof/>
                <w:sz w:val="18"/>
              </w:rPr>
              <w:t xml:space="preserve">  (editorial modification)</w:t>
            </w:r>
          </w:p>
          <w:p w14:paraId="05D36727" w14:textId="77777777" w:rsidR="001E41F3" w:rsidRPr="000D4FD7" w:rsidRDefault="001E41F3">
            <w:pPr>
              <w:pStyle w:val="CRCoverPage"/>
              <w:rPr>
                <w:noProof/>
              </w:rPr>
            </w:pPr>
            <w:r w:rsidRPr="000D4FD7">
              <w:rPr>
                <w:noProof/>
                <w:sz w:val="18"/>
              </w:rPr>
              <w:t>Detailed explanations of the above categories can</w:t>
            </w:r>
            <w:r w:rsidRPr="000D4FD7">
              <w:rPr>
                <w:noProof/>
                <w:sz w:val="18"/>
              </w:rPr>
              <w:br/>
              <w:t xml:space="preserve">be found in 3GPP </w:t>
            </w:r>
            <w:hyperlink r:id="rId12" w:history="1">
              <w:r w:rsidRPr="000D4FD7">
                <w:rPr>
                  <w:rStyle w:val="aa"/>
                  <w:noProof/>
                  <w:sz w:val="18"/>
                </w:rPr>
                <w:t>TR 21.900</w:t>
              </w:r>
            </w:hyperlink>
            <w:r w:rsidRPr="000D4FD7">
              <w:rPr>
                <w:noProof/>
                <w:sz w:val="18"/>
              </w:rPr>
              <w:t>.</w:t>
            </w:r>
          </w:p>
        </w:tc>
        <w:tc>
          <w:tcPr>
            <w:tcW w:w="3120" w:type="dxa"/>
            <w:gridSpan w:val="2"/>
            <w:tcBorders>
              <w:bottom w:val="single" w:sz="4" w:space="0" w:color="auto"/>
              <w:right w:val="single" w:sz="4" w:space="0" w:color="auto"/>
            </w:tcBorders>
          </w:tcPr>
          <w:p w14:paraId="1A28F380" w14:textId="2B8F7B7C" w:rsidR="000C038A" w:rsidRPr="000D4FD7" w:rsidRDefault="001E41F3" w:rsidP="00BD6BB8">
            <w:pPr>
              <w:pStyle w:val="CRCoverPage"/>
              <w:tabs>
                <w:tab w:val="left" w:pos="950"/>
              </w:tabs>
              <w:spacing w:after="0"/>
              <w:ind w:left="241" w:hanging="241"/>
              <w:rPr>
                <w:i/>
                <w:noProof/>
                <w:sz w:val="18"/>
              </w:rPr>
            </w:pPr>
            <w:r w:rsidRPr="000D4FD7">
              <w:rPr>
                <w:i/>
                <w:noProof/>
                <w:sz w:val="18"/>
              </w:rPr>
              <w:t xml:space="preserve">Use </w:t>
            </w:r>
            <w:r w:rsidRPr="000D4FD7">
              <w:rPr>
                <w:i/>
                <w:noProof/>
                <w:sz w:val="18"/>
                <w:u w:val="single"/>
              </w:rPr>
              <w:t>one</w:t>
            </w:r>
            <w:r w:rsidRPr="000D4FD7">
              <w:rPr>
                <w:i/>
                <w:noProof/>
                <w:sz w:val="18"/>
              </w:rPr>
              <w:t xml:space="preserve"> of the following releases:</w:t>
            </w:r>
            <w:r w:rsidRPr="000D4FD7">
              <w:rPr>
                <w:i/>
                <w:noProof/>
                <w:sz w:val="18"/>
              </w:rPr>
              <w:br/>
              <w:t>Rel-8</w:t>
            </w:r>
            <w:r w:rsidRPr="000D4FD7">
              <w:rPr>
                <w:i/>
                <w:noProof/>
                <w:sz w:val="18"/>
              </w:rPr>
              <w:tab/>
              <w:t>(Release 8)</w:t>
            </w:r>
            <w:r w:rsidR="007C2097" w:rsidRPr="000D4FD7">
              <w:rPr>
                <w:i/>
                <w:noProof/>
                <w:sz w:val="18"/>
              </w:rPr>
              <w:br/>
              <w:t>Rel-9</w:t>
            </w:r>
            <w:r w:rsidR="007C2097" w:rsidRPr="000D4FD7">
              <w:rPr>
                <w:i/>
                <w:noProof/>
                <w:sz w:val="18"/>
              </w:rPr>
              <w:tab/>
              <w:t>(Release 9)</w:t>
            </w:r>
            <w:r w:rsidR="009777D9" w:rsidRPr="000D4FD7">
              <w:rPr>
                <w:i/>
                <w:noProof/>
                <w:sz w:val="18"/>
              </w:rPr>
              <w:br/>
              <w:t>Rel-10</w:t>
            </w:r>
            <w:r w:rsidR="009777D9" w:rsidRPr="000D4FD7">
              <w:rPr>
                <w:i/>
                <w:noProof/>
                <w:sz w:val="18"/>
              </w:rPr>
              <w:tab/>
              <w:t>(Release 10)</w:t>
            </w:r>
            <w:r w:rsidR="000C038A" w:rsidRPr="000D4FD7">
              <w:rPr>
                <w:i/>
                <w:noProof/>
                <w:sz w:val="18"/>
              </w:rPr>
              <w:br/>
              <w:t>Rel-11</w:t>
            </w:r>
            <w:r w:rsidR="000C038A" w:rsidRPr="000D4FD7">
              <w:rPr>
                <w:i/>
                <w:noProof/>
                <w:sz w:val="18"/>
              </w:rPr>
              <w:tab/>
              <w:t>(Release 11)</w:t>
            </w:r>
            <w:r w:rsidR="000C038A" w:rsidRPr="000D4FD7">
              <w:rPr>
                <w:i/>
                <w:noProof/>
                <w:sz w:val="18"/>
              </w:rPr>
              <w:br/>
            </w:r>
            <w:r w:rsidR="002E472E" w:rsidRPr="000D4FD7">
              <w:rPr>
                <w:i/>
                <w:noProof/>
                <w:sz w:val="18"/>
              </w:rPr>
              <w:t>…</w:t>
            </w:r>
            <w:r w:rsidR="0051580D" w:rsidRPr="000D4FD7">
              <w:rPr>
                <w:i/>
                <w:noProof/>
                <w:sz w:val="18"/>
              </w:rPr>
              <w:br/>
            </w:r>
            <w:r w:rsidR="00E34898" w:rsidRPr="000D4FD7">
              <w:rPr>
                <w:i/>
                <w:noProof/>
                <w:sz w:val="18"/>
              </w:rPr>
              <w:t>Rel-16</w:t>
            </w:r>
            <w:r w:rsidR="00E34898" w:rsidRPr="000D4FD7">
              <w:rPr>
                <w:i/>
                <w:noProof/>
                <w:sz w:val="18"/>
              </w:rPr>
              <w:tab/>
              <w:t>(Release 16)</w:t>
            </w:r>
            <w:r w:rsidR="002E472E" w:rsidRPr="000D4FD7">
              <w:rPr>
                <w:i/>
                <w:noProof/>
                <w:sz w:val="18"/>
              </w:rPr>
              <w:br/>
              <w:t>Rel-17</w:t>
            </w:r>
            <w:r w:rsidR="002E472E" w:rsidRPr="000D4FD7">
              <w:rPr>
                <w:i/>
                <w:noProof/>
                <w:sz w:val="18"/>
              </w:rPr>
              <w:tab/>
              <w:t>(Release 17)</w:t>
            </w:r>
            <w:r w:rsidR="002E472E" w:rsidRPr="000D4FD7">
              <w:rPr>
                <w:i/>
                <w:noProof/>
                <w:sz w:val="18"/>
              </w:rPr>
              <w:br/>
              <w:t>Rel-18</w:t>
            </w:r>
            <w:r w:rsidR="002E472E" w:rsidRPr="000D4FD7">
              <w:rPr>
                <w:i/>
                <w:noProof/>
                <w:sz w:val="18"/>
              </w:rPr>
              <w:tab/>
              <w:t>(Release 18)</w:t>
            </w:r>
            <w:r w:rsidR="00C870F6" w:rsidRPr="000D4FD7">
              <w:rPr>
                <w:i/>
                <w:noProof/>
                <w:sz w:val="18"/>
              </w:rPr>
              <w:br/>
              <w:t>Rel-19</w:t>
            </w:r>
            <w:r w:rsidR="00653DE4" w:rsidRPr="000D4FD7">
              <w:rPr>
                <w:i/>
                <w:noProof/>
                <w:sz w:val="18"/>
              </w:rPr>
              <w:tab/>
              <w:t>(Release 19)</w:t>
            </w:r>
          </w:p>
        </w:tc>
      </w:tr>
      <w:tr w:rsidR="001E41F3" w:rsidRPr="000D4FD7" w14:paraId="7FBEB8E7" w14:textId="77777777" w:rsidTr="00547111">
        <w:tc>
          <w:tcPr>
            <w:tcW w:w="1843" w:type="dxa"/>
          </w:tcPr>
          <w:p w14:paraId="44A3A604" w14:textId="77777777" w:rsidR="001E41F3" w:rsidRPr="000D4FD7" w:rsidRDefault="001E41F3">
            <w:pPr>
              <w:pStyle w:val="CRCoverPage"/>
              <w:spacing w:after="0"/>
              <w:rPr>
                <w:b/>
                <w:i/>
                <w:noProof/>
                <w:sz w:val="8"/>
                <w:szCs w:val="8"/>
              </w:rPr>
            </w:pPr>
          </w:p>
        </w:tc>
        <w:tc>
          <w:tcPr>
            <w:tcW w:w="7797" w:type="dxa"/>
            <w:gridSpan w:val="10"/>
          </w:tcPr>
          <w:p w14:paraId="5524CC4E" w14:textId="77777777" w:rsidR="001E41F3" w:rsidRPr="000D4FD7" w:rsidRDefault="001E41F3">
            <w:pPr>
              <w:pStyle w:val="CRCoverPage"/>
              <w:spacing w:after="0"/>
              <w:rPr>
                <w:noProof/>
                <w:sz w:val="8"/>
                <w:szCs w:val="8"/>
              </w:rPr>
            </w:pPr>
          </w:p>
        </w:tc>
      </w:tr>
      <w:tr w:rsidR="001E41F3" w:rsidRPr="000D4FD7" w14:paraId="1256F52C" w14:textId="77777777" w:rsidTr="00547111">
        <w:tc>
          <w:tcPr>
            <w:tcW w:w="2694" w:type="dxa"/>
            <w:gridSpan w:val="2"/>
            <w:tcBorders>
              <w:top w:val="single" w:sz="4" w:space="0" w:color="auto"/>
              <w:left w:val="single" w:sz="4" w:space="0" w:color="auto"/>
            </w:tcBorders>
          </w:tcPr>
          <w:p w14:paraId="52C87DB0" w14:textId="77777777" w:rsidR="001E41F3" w:rsidRPr="000D4FD7" w:rsidRDefault="001E41F3">
            <w:pPr>
              <w:pStyle w:val="CRCoverPage"/>
              <w:tabs>
                <w:tab w:val="right" w:pos="2184"/>
              </w:tabs>
              <w:spacing w:after="0"/>
              <w:rPr>
                <w:b/>
                <w:i/>
                <w:noProof/>
              </w:rPr>
            </w:pPr>
            <w:r w:rsidRPr="000D4FD7">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Pr="000D4FD7" w:rsidRDefault="00D6763E" w:rsidP="00D6763E">
            <w:pPr>
              <w:pStyle w:val="CRCoverPage"/>
              <w:spacing w:afterLines="25" w:after="60"/>
              <w:ind w:left="102"/>
              <w:rPr>
                <w:rFonts w:eastAsia="等线"/>
                <w:lang w:eastAsia="zh-CN"/>
              </w:rPr>
            </w:pPr>
            <w:r w:rsidRPr="000D4FD7">
              <w:rPr>
                <w:rFonts w:eastAsia="等线" w:hint="eastAsia"/>
              </w:rPr>
              <w:t>There are the following conclusions in TR 23.700-81 for KI#</w:t>
            </w:r>
            <w:r w:rsidRPr="000D4FD7">
              <w:rPr>
                <w:rFonts w:eastAsia="等线" w:hint="eastAsia"/>
                <w:lang w:eastAsia="zh-CN"/>
              </w:rPr>
              <w:t>3</w:t>
            </w:r>
            <w:r w:rsidRPr="000D4FD7">
              <w:rPr>
                <w:rFonts w:eastAsia="等线" w:hint="eastAsia"/>
              </w:rPr>
              <w:t xml:space="preserve"> "</w:t>
            </w:r>
            <w:r w:rsidRPr="000D4FD7">
              <w:t>Data and analytics exchange in roaming case</w:t>
            </w:r>
            <w:r w:rsidRPr="000D4FD7">
              <w:rPr>
                <w:rFonts w:eastAsia="等线" w:hint="eastAsia"/>
              </w:rPr>
              <w:t>":</w:t>
            </w:r>
          </w:p>
          <w:p w14:paraId="71FFE19B" w14:textId="77777777" w:rsidR="00D6763E" w:rsidRPr="000D4FD7" w:rsidRDefault="00D6763E" w:rsidP="00D6763E">
            <w:pPr>
              <w:rPr>
                <w:lang w:eastAsia="ko-KR"/>
              </w:rPr>
            </w:pPr>
            <w:r w:rsidRPr="000D4FD7">
              <w:rPr>
                <w:lang w:eastAsia="ko-KR"/>
              </w:rPr>
              <w:t>The following use cases are supported:</w:t>
            </w:r>
          </w:p>
          <w:p w14:paraId="007EF4BE" w14:textId="77777777" w:rsidR="00D6763E" w:rsidRPr="000D4FD7" w:rsidRDefault="00D6763E" w:rsidP="00D6763E">
            <w:pPr>
              <w:pStyle w:val="B1"/>
            </w:pPr>
            <w:r w:rsidRPr="000D4FD7">
              <w:t>-</w:t>
            </w:r>
            <w:r w:rsidRPr="000D4FD7">
              <w:tab/>
              <w:t>VPLMN may consume analytics generated by HPLMN or request input data and generate analytics on its own:</w:t>
            </w:r>
            <w:r w:rsidRPr="000D4FD7">
              <w:rPr>
                <w:rFonts w:hint="eastAsia"/>
                <w:lang w:eastAsia="zh-CN"/>
              </w:rPr>
              <w:t xml:space="preserve"> </w:t>
            </w:r>
            <w:r w:rsidRPr="000D4FD7">
              <w:t>…</w:t>
            </w:r>
          </w:p>
          <w:p w14:paraId="708AA7DE" w14:textId="67D1B0E6" w:rsidR="00023398" w:rsidRPr="000D4FD7" w:rsidRDefault="00D6763E" w:rsidP="00051B05">
            <w:pPr>
              <w:pStyle w:val="B2"/>
              <w:rPr>
                <w:noProof/>
                <w:lang w:eastAsia="zh-CN"/>
              </w:rPr>
            </w:pPr>
            <w:r w:rsidRPr="000D4FD7">
              <w:rPr>
                <w:lang w:eastAsia="zh-CN"/>
              </w:rPr>
              <w:t>-</w:t>
            </w:r>
            <w:r w:rsidRPr="000D4FD7">
              <w:rPr>
                <w:lang w:eastAsia="zh-CN"/>
              </w:rPr>
              <w:tab/>
            </w:r>
            <w:r w:rsidRPr="000D4FD7">
              <w:t>In home routed roaming scenarios, HPLMN analytics (i.e. slice load level analytics, NF load analytics, etc.) can be leveraged by the AMF in the VPLMN for Network Slice selection and SMF selection for PDU Session management.</w:t>
            </w:r>
          </w:p>
        </w:tc>
      </w:tr>
      <w:tr w:rsidR="001E41F3" w:rsidRPr="000D4FD7" w14:paraId="4CA74D09" w14:textId="77777777" w:rsidTr="00547111">
        <w:tc>
          <w:tcPr>
            <w:tcW w:w="2694" w:type="dxa"/>
            <w:gridSpan w:val="2"/>
            <w:tcBorders>
              <w:left w:val="single" w:sz="4" w:space="0" w:color="auto"/>
            </w:tcBorders>
          </w:tcPr>
          <w:p w14:paraId="2D0866D6" w14:textId="63E1D5B0" w:rsidR="001E41F3" w:rsidRPr="000D4FD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4FD7" w:rsidRDefault="001E41F3">
            <w:pPr>
              <w:pStyle w:val="CRCoverPage"/>
              <w:spacing w:after="0"/>
              <w:rPr>
                <w:noProof/>
                <w:sz w:val="8"/>
                <w:szCs w:val="8"/>
              </w:rPr>
            </w:pPr>
          </w:p>
        </w:tc>
      </w:tr>
      <w:tr w:rsidR="001E41F3" w:rsidRPr="000D4FD7" w14:paraId="21016551" w14:textId="77777777" w:rsidTr="00547111">
        <w:tc>
          <w:tcPr>
            <w:tcW w:w="2694" w:type="dxa"/>
            <w:gridSpan w:val="2"/>
            <w:tcBorders>
              <w:left w:val="single" w:sz="4" w:space="0" w:color="auto"/>
            </w:tcBorders>
          </w:tcPr>
          <w:p w14:paraId="49433147" w14:textId="77777777" w:rsidR="001E41F3" w:rsidRPr="000D4FD7" w:rsidRDefault="001E41F3">
            <w:pPr>
              <w:pStyle w:val="CRCoverPage"/>
              <w:tabs>
                <w:tab w:val="right" w:pos="2184"/>
              </w:tabs>
              <w:spacing w:after="0"/>
              <w:rPr>
                <w:b/>
                <w:i/>
                <w:noProof/>
              </w:rPr>
            </w:pPr>
            <w:r w:rsidRPr="000D4FD7">
              <w:rPr>
                <w:b/>
                <w:i/>
                <w:noProof/>
              </w:rPr>
              <w:t>Summary of change</w:t>
            </w:r>
            <w:r w:rsidR="0051580D" w:rsidRPr="000D4FD7">
              <w:rPr>
                <w:b/>
                <w:i/>
                <w:noProof/>
              </w:rPr>
              <w:t>:</w:t>
            </w:r>
          </w:p>
        </w:tc>
        <w:tc>
          <w:tcPr>
            <w:tcW w:w="6946" w:type="dxa"/>
            <w:gridSpan w:val="9"/>
            <w:tcBorders>
              <w:right w:val="single" w:sz="4" w:space="0" w:color="auto"/>
            </w:tcBorders>
            <w:shd w:val="pct30" w:color="FFFF00" w:fill="auto"/>
          </w:tcPr>
          <w:p w14:paraId="31C656EC" w14:textId="026F455C" w:rsidR="00111CAB" w:rsidRPr="000D4FD7" w:rsidRDefault="00D14ECF" w:rsidP="00D14ECF">
            <w:pPr>
              <w:pStyle w:val="CRCoverPage"/>
              <w:spacing w:after="0"/>
              <w:ind w:left="100"/>
              <w:rPr>
                <w:noProof/>
                <w:lang w:eastAsia="zh-CN"/>
              </w:rPr>
            </w:pPr>
            <w:r w:rsidRPr="000D4FD7">
              <w:rPr>
                <w:rFonts w:hint="eastAsia"/>
                <w:noProof/>
                <w:lang w:eastAsia="zh-CN"/>
              </w:rPr>
              <w:t>Add that the AMF may use</w:t>
            </w:r>
            <w:r w:rsidRPr="000D4FD7">
              <w:t xml:space="preserve"> </w:t>
            </w:r>
            <w:r w:rsidRPr="000D4FD7">
              <w:rPr>
                <w:rFonts w:hint="eastAsia"/>
                <w:lang w:eastAsia="zh-CN"/>
              </w:rPr>
              <w:t xml:space="preserve">network data analytics </w:t>
            </w:r>
            <w:r w:rsidRPr="000D4FD7">
              <w:t>for Network Slice selection and SMF selection</w:t>
            </w:r>
            <w:r w:rsidRPr="000D4FD7">
              <w:rPr>
                <w:rFonts w:hint="eastAsia"/>
                <w:lang w:eastAsia="zh-CN"/>
              </w:rPr>
              <w:t xml:space="preserve"> in roaming scenarios.</w:t>
            </w:r>
          </w:p>
        </w:tc>
      </w:tr>
      <w:tr w:rsidR="001E41F3" w:rsidRPr="000D4FD7" w14:paraId="1F886379" w14:textId="77777777" w:rsidTr="00547111">
        <w:tc>
          <w:tcPr>
            <w:tcW w:w="2694" w:type="dxa"/>
            <w:gridSpan w:val="2"/>
            <w:tcBorders>
              <w:left w:val="single" w:sz="4" w:space="0" w:color="auto"/>
            </w:tcBorders>
          </w:tcPr>
          <w:p w14:paraId="4D989623" w14:textId="77777777" w:rsidR="001E41F3" w:rsidRPr="000D4FD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4FD7" w:rsidRDefault="001E41F3">
            <w:pPr>
              <w:pStyle w:val="CRCoverPage"/>
              <w:spacing w:after="0"/>
              <w:rPr>
                <w:noProof/>
                <w:sz w:val="8"/>
                <w:szCs w:val="8"/>
              </w:rPr>
            </w:pPr>
          </w:p>
        </w:tc>
      </w:tr>
      <w:tr w:rsidR="001E41F3" w:rsidRPr="000D4FD7" w14:paraId="678D7BF9" w14:textId="77777777" w:rsidTr="00547111">
        <w:tc>
          <w:tcPr>
            <w:tcW w:w="2694" w:type="dxa"/>
            <w:gridSpan w:val="2"/>
            <w:tcBorders>
              <w:left w:val="single" w:sz="4" w:space="0" w:color="auto"/>
              <w:bottom w:val="single" w:sz="4" w:space="0" w:color="auto"/>
            </w:tcBorders>
          </w:tcPr>
          <w:p w14:paraId="4E5CE1B6" w14:textId="77777777" w:rsidR="001E41F3" w:rsidRPr="000D4FD7" w:rsidRDefault="001E41F3">
            <w:pPr>
              <w:pStyle w:val="CRCoverPage"/>
              <w:tabs>
                <w:tab w:val="right" w:pos="2184"/>
              </w:tabs>
              <w:spacing w:after="0"/>
              <w:rPr>
                <w:b/>
                <w:i/>
                <w:noProof/>
              </w:rPr>
            </w:pPr>
            <w:r w:rsidRPr="000D4F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47CDC" w:rsidR="001E41F3" w:rsidRPr="000D4FD7" w:rsidRDefault="00DC37BF" w:rsidP="00DC37BF">
            <w:pPr>
              <w:pStyle w:val="CRCoverPage"/>
              <w:spacing w:after="0"/>
              <w:ind w:left="100"/>
              <w:rPr>
                <w:noProof/>
                <w:lang w:eastAsia="zh-CN"/>
              </w:rPr>
            </w:pPr>
            <w:r w:rsidRPr="000D4FD7">
              <w:rPr>
                <w:rFonts w:hint="eastAsia"/>
                <w:noProof/>
                <w:lang w:eastAsia="zh-CN"/>
              </w:rPr>
              <w:t>It is not supported to use</w:t>
            </w:r>
            <w:r w:rsidRPr="000D4FD7">
              <w:t xml:space="preserve"> </w:t>
            </w:r>
            <w:r w:rsidRPr="000D4FD7">
              <w:rPr>
                <w:rFonts w:hint="eastAsia"/>
                <w:lang w:eastAsia="zh-CN"/>
              </w:rPr>
              <w:t xml:space="preserve">network data analytics </w:t>
            </w:r>
            <w:r w:rsidRPr="000D4FD7">
              <w:t>for Network Slice selection and SMF selection</w:t>
            </w:r>
            <w:r w:rsidRPr="000D4FD7">
              <w:rPr>
                <w:rFonts w:hint="eastAsia"/>
                <w:lang w:eastAsia="zh-CN"/>
              </w:rPr>
              <w:t xml:space="preserve"> in roaming scenarios.</w:t>
            </w:r>
          </w:p>
        </w:tc>
      </w:tr>
      <w:tr w:rsidR="001E41F3" w:rsidRPr="000D4FD7" w14:paraId="034AF533" w14:textId="77777777" w:rsidTr="00547111">
        <w:tc>
          <w:tcPr>
            <w:tcW w:w="2694" w:type="dxa"/>
            <w:gridSpan w:val="2"/>
          </w:tcPr>
          <w:p w14:paraId="39D9EB5B" w14:textId="77777777" w:rsidR="001E41F3" w:rsidRPr="000D4FD7" w:rsidRDefault="001E41F3">
            <w:pPr>
              <w:pStyle w:val="CRCoverPage"/>
              <w:spacing w:after="0"/>
              <w:rPr>
                <w:b/>
                <w:i/>
                <w:noProof/>
                <w:sz w:val="8"/>
                <w:szCs w:val="8"/>
              </w:rPr>
            </w:pPr>
          </w:p>
        </w:tc>
        <w:tc>
          <w:tcPr>
            <w:tcW w:w="6946" w:type="dxa"/>
            <w:gridSpan w:val="9"/>
          </w:tcPr>
          <w:p w14:paraId="7826CB1C" w14:textId="77777777" w:rsidR="001E41F3" w:rsidRPr="000D4FD7" w:rsidRDefault="001E41F3">
            <w:pPr>
              <w:pStyle w:val="CRCoverPage"/>
              <w:spacing w:after="0"/>
              <w:rPr>
                <w:noProof/>
                <w:sz w:val="8"/>
                <w:szCs w:val="8"/>
              </w:rPr>
            </w:pPr>
          </w:p>
        </w:tc>
      </w:tr>
      <w:tr w:rsidR="001E41F3" w:rsidRPr="000D4FD7" w14:paraId="6A17D7AC" w14:textId="77777777" w:rsidTr="00547111">
        <w:tc>
          <w:tcPr>
            <w:tcW w:w="2694" w:type="dxa"/>
            <w:gridSpan w:val="2"/>
            <w:tcBorders>
              <w:top w:val="single" w:sz="4" w:space="0" w:color="auto"/>
              <w:left w:val="single" w:sz="4" w:space="0" w:color="auto"/>
            </w:tcBorders>
          </w:tcPr>
          <w:p w14:paraId="6DAD5B19" w14:textId="77777777" w:rsidR="001E41F3" w:rsidRPr="000D4FD7" w:rsidRDefault="001E41F3">
            <w:pPr>
              <w:pStyle w:val="CRCoverPage"/>
              <w:tabs>
                <w:tab w:val="right" w:pos="2184"/>
              </w:tabs>
              <w:spacing w:after="0"/>
              <w:rPr>
                <w:b/>
                <w:i/>
                <w:noProof/>
              </w:rPr>
            </w:pPr>
            <w:r w:rsidRPr="000D4FD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06AC" w:rsidR="001E41F3" w:rsidRPr="000D4FD7" w:rsidRDefault="00DC37BF">
            <w:pPr>
              <w:pStyle w:val="CRCoverPage"/>
              <w:spacing w:after="0"/>
              <w:ind w:left="100"/>
              <w:rPr>
                <w:noProof/>
                <w:lang w:eastAsia="zh-CN"/>
              </w:rPr>
            </w:pPr>
            <w:r w:rsidRPr="000D4FD7">
              <w:rPr>
                <w:rFonts w:hint="eastAsia"/>
                <w:noProof/>
                <w:lang w:eastAsia="zh-CN"/>
              </w:rPr>
              <w:t>5.15.5.3, 5.15.6</w:t>
            </w:r>
          </w:p>
        </w:tc>
      </w:tr>
      <w:tr w:rsidR="001E41F3" w:rsidRPr="000D4FD7" w14:paraId="56E1E6C3" w14:textId="77777777" w:rsidTr="00547111">
        <w:tc>
          <w:tcPr>
            <w:tcW w:w="2694" w:type="dxa"/>
            <w:gridSpan w:val="2"/>
            <w:tcBorders>
              <w:left w:val="single" w:sz="4" w:space="0" w:color="auto"/>
            </w:tcBorders>
          </w:tcPr>
          <w:p w14:paraId="2FB9DE77" w14:textId="77777777" w:rsidR="001E41F3" w:rsidRPr="000D4FD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4FD7" w:rsidRDefault="001E41F3">
            <w:pPr>
              <w:pStyle w:val="CRCoverPage"/>
              <w:spacing w:after="0"/>
              <w:rPr>
                <w:noProof/>
                <w:sz w:val="8"/>
                <w:szCs w:val="8"/>
              </w:rPr>
            </w:pPr>
          </w:p>
        </w:tc>
      </w:tr>
      <w:tr w:rsidR="001E41F3" w:rsidRPr="000D4FD7" w14:paraId="76F95A8B" w14:textId="77777777" w:rsidTr="00547111">
        <w:tc>
          <w:tcPr>
            <w:tcW w:w="2694" w:type="dxa"/>
            <w:gridSpan w:val="2"/>
            <w:tcBorders>
              <w:left w:val="single" w:sz="4" w:space="0" w:color="auto"/>
            </w:tcBorders>
          </w:tcPr>
          <w:p w14:paraId="335EAB52" w14:textId="77777777" w:rsidR="001E41F3" w:rsidRPr="000D4FD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4FD7" w:rsidRDefault="001E41F3">
            <w:pPr>
              <w:pStyle w:val="CRCoverPage"/>
              <w:spacing w:after="0"/>
              <w:jc w:val="center"/>
              <w:rPr>
                <w:b/>
                <w:caps/>
                <w:noProof/>
              </w:rPr>
            </w:pPr>
            <w:r w:rsidRPr="000D4F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4FD7" w:rsidRDefault="001E41F3">
            <w:pPr>
              <w:pStyle w:val="CRCoverPage"/>
              <w:spacing w:after="0"/>
              <w:jc w:val="center"/>
              <w:rPr>
                <w:b/>
                <w:caps/>
                <w:noProof/>
              </w:rPr>
            </w:pPr>
            <w:r w:rsidRPr="000D4FD7">
              <w:rPr>
                <w:b/>
                <w:caps/>
                <w:noProof/>
              </w:rPr>
              <w:t>N</w:t>
            </w:r>
          </w:p>
        </w:tc>
        <w:tc>
          <w:tcPr>
            <w:tcW w:w="2977" w:type="dxa"/>
            <w:gridSpan w:val="4"/>
          </w:tcPr>
          <w:p w14:paraId="304CCBCB" w14:textId="77777777" w:rsidR="001E41F3" w:rsidRPr="000D4FD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4FD7" w:rsidRDefault="001E41F3">
            <w:pPr>
              <w:pStyle w:val="CRCoverPage"/>
              <w:spacing w:after="0"/>
              <w:ind w:left="99"/>
              <w:rPr>
                <w:noProof/>
              </w:rPr>
            </w:pPr>
          </w:p>
        </w:tc>
      </w:tr>
      <w:tr w:rsidR="001E41F3" w:rsidRPr="000D4FD7" w14:paraId="34ACE2EB" w14:textId="77777777" w:rsidTr="00547111">
        <w:tc>
          <w:tcPr>
            <w:tcW w:w="2694" w:type="dxa"/>
            <w:gridSpan w:val="2"/>
            <w:tcBorders>
              <w:left w:val="single" w:sz="4" w:space="0" w:color="auto"/>
            </w:tcBorders>
          </w:tcPr>
          <w:p w14:paraId="571382F3" w14:textId="77777777" w:rsidR="001E41F3" w:rsidRPr="000D4FD7" w:rsidRDefault="001E41F3">
            <w:pPr>
              <w:pStyle w:val="CRCoverPage"/>
              <w:tabs>
                <w:tab w:val="right" w:pos="2184"/>
              </w:tabs>
              <w:spacing w:after="0"/>
              <w:rPr>
                <w:b/>
                <w:i/>
                <w:noProof/>
              </w:rPr>
            </w:pPr>
            <w:r w:rsidRPr="000D4F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4F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D4FD7" w:rsidRDefault="00111CAB">
            <w:pPr>
              <w:pStyle w:val="CRCoverPage"/>
              <w:spacing w:after="0"/>
              <w:jc w:val="center"/>
              <w:rPr>
                <w:b/>
                <w:caps/>
                <w:noProof/>
              </w:rPr>
            </w:pPr>
            <w:r w:rsidRPr="000D4FD7">
              <w:rPr>
                <w:b/>
                <w:bCs/>
                <w:caps/>
                <w:noProof/>
              </w:rPr>
              <w:t>X</w:t>
            </w:r>
          </w:p>
        </w:tc>
        <w:tc>
          <w:tcPr>
            <w:tcW w:w="2977" w:type="dxa"/>
            <w:gridSpan w:val="4"/>
          </w:tcPr>
          <w:p w14:paraId="7DB274D8" w14:textId="77777777" w:rsidR="001E41F3" w:rsidRPr="000D4FD7" w:rsidRDefault="001E41F3">
            <w:pPr>
              <w:pStyle w:val="CRCoverPage"/>
              <w:tabs>
                <w:tab w:val="right" w:pos="2893"/>
              </w:tabs>
              <w:spacing w:after="0"/>
              <w:rPr>
                <w:noProof/>
              </w:rPr>
            </w:pPr>
            <w:r w:rsidRPr="000D4FD7">
              <w:rPr>
                <w:noProof/>
              </w:rPr>
              <w:t xml:space="preserve"> Other core specifications</w:t>
            </w:r>
            <w:r w:rsidRPr="000D4FD7">
              <w:rPr>
                <w:noProof/>
              </w:rPr>
              <w:tab/>
            </w:r>
          </w:p>
        </w:tc>
        <w:tc>
          <w:tcPr>
            <w:tcW w:w="3401" w:type="dxa"/>
            <w:gridSpan w:val="3"/>
            <w:tcBorders>
              <w:right w:val="single" w:sz="4" w:space="0" w:color="auto"/>
            </w:tcBorders>
            <w:shd w:val="pct30" w:color="FFFF00" w:fill="auto"/>
          </w:tcPr>
          <w:p w14:paraId="42398B96" w14:textId="77777777" w:rsidR="001E41F3" w:rsidRPr="000D4FD7" w:rsidRDefault="00145D43">
            <w:pPr>
              <w:pStyle w:val="CRCoverPage"/>
              <w:spacing w:after="0"/>
              <w:ind w:left="99"/>
              <w:rPr>
                <w:noProof/>
              </w:rPr>
            </w:pPr>
            <w:r w:rsidRPr="000D4FD7">
              <w:rPr>
                <w:noProof/>
              </w:rPr>
              <w:t xml:space="preserve">TS/TR ... CR ... </w:t>
            </w:r>
          </w:p>
        </w:tc>
      </w:tr>
      <w:tr w:rsidR="001E41F3" w:rsidRPr="000D4FD7" w14:paraId="446DDBAC" w14:textId="77777777" w:rsidTr="00547111">
        <w:tc>
          <w:tcPr>
            <w:tcW w:w="2694" w:type="dxa"/>
            <w:gridSpan w:val="2"/>
            <w:tcBorders>
              <w:left w:val="single" w:sz="4" w:space="0" w:color="auto"/>
            </w:tcBorders>
          </w:tcPr>
          <w:p w14:paraId="678A1AA6" w14:textId="77777777" w:rsidR="001E41F3" w:rsidRPr="000D4FD7" w:rsidRDefault="001E41F3">
            <w:pPr>
              <w:pStyle w:val="CRCoverPage"/>
              <w:spacing w:after="0"/>
              <w:rPr>
                <w:b/>
                <w:i/>
                <w:noProof/>
              </w:rPr>
            </w:pPr>
            <w:r w:rsidRPr="000D4F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4F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D4FD7" w:rsidRDefault="00111CAB">
            <w:pPr>
              <w:pStyle w:val="CRCoverPage"/>
              <w:spacing w:after="0"/>
              <w:jc w:val="center"/>
              <w:rPr>
                <w:b/>
                <w:caps/>
                <w:noProof/>
              </w:rPr>
            </w:pPr>
            <w:r w:rsidRPr="000D4FD7">
              <w:rPr>
                <w:b/>
                <w:bCs/>
                <w:caps/>
                <w:noProof/>
              </w:rPr>
              <w:t>X</w:t>
            </w:r>
          </w:p>
        </w:tc>
        <w:tc>
          <w:tcPr>
            <w:tcW w:w="2977" w:type="dxa"/>
            <w:gridSpan w:val="4"/>
          </w:tcPr>
          <w:p w14:paraId="1A4306D9" w14:textId="77777777" w:rsidR="001E41F3" w:rsidRPr="000D4FD7" w:rsidRDefault="001E41F3">
            <w:pPr>
              <w:pStyle w:val="CRCoverPage"/>
              <w:spacing w:after="0"/>
              <w:rPr>
                <w:noProof/>
              </w:rPr>
            </w:pPr>
            <w:r w:rsidRPr="000D4FD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4FD7" w:rsidRDefault="00145D43">
            <w:pPr>
              <w:pStyle w:val="CRCoverPage"/>
              <w:spacing w:after="0"/>
              <w:ind w:left="99"/>
              <w:rPr>
                <w:noProof/>
              </w:rPr>
            </w:pPr>
            <w:r w:rsidRPr="000D4FD7">
              <w:rPr>
                <w:noProof/>
              </w:rPr>
              <w:t xml:space="preserve">TS/TR ... CR ... </w:t>
            </w:r>
          </w:p>
        </w:tc>
      </w:tr>
      <w:tr w:rsidR="001E41F3" w:rsidRPr="000D4FD7" w14:paraId="55C714D2" w14:textId="77777777" w:rsidTr="00547111">
        <w:tc>
          <w:tcPr>
            <w:tcW w:w="2694" w:type="dxa"/>
            <w:gridSpan w:val="2"/>
            <w:tcBorders>
              <w:left w:val="single" w:sz="4" w:space="0" w:color="auto"/>
            </w:tcBorders>
          </w:tcPr>
          <w:p w14:paraId="45913E62" w14:textId="77777777" w:rsidR="001E41F3" w:rsidRPr="000D4FD7" w:rsidRDefault="00145D43">
            <w:pPr>
              <w:pStyle w:val="CRCoverPage"/>
              <w:spacing w:after="0"/>
              <w:rPr>
                <w:b/>
                <w:i/>
                <w:noProof/>
              </w:rPr>
            </w:pPr>
            <w:r w:rsidRPr="000D4FD7">
              <w:rPr>
                <w:b/>
                <w:i/>
                <w:noProof/>
              </w:rPr>
              <w:t xml:space="preserve">(show </w:t>
            </w:r>
            <w:r w:rsidR="00592D74" w:rsidRPr="000D4FD7">
              <w:rPr>
                <w:b/>
                <w:i/>
                <w:noProof/>
              </w:rPr>
              <w:t xml:space="preserve">related </w:t>
            </w:r>
            <w:r w:rsidRPr="000D4FD7">
              <w:rPr>
                <w:b/>
                <w:i/>
                <w:noProof/>
              </w:rPr>
              <w:t>CR</w:t>
            </w:r>
            <w:r w:rsidR="00592D74" w:rsidRPr="000D4FD7">
              <w:rPr>
                <w:b/>
                <w:i/>
                <w:noProof/>
              </w:rPr>
              <w:t>s</w:t>
            </w:r>
            <w:r w:rsidRPr="000D4FD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4F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D4FD7" w:rsidRDefault="00111CAB">
            <w:pPr>
              <w:pStyle w:val="CRCoverPage"/>
              <w:spacing w:after="0"/>
              <w:jc w:val="center"/>
              <w:rPr>
                <w:b/>
                <w:caps/>
                <w:noProof/>
              </w:rPr>
            </w:pPr>
            <w:r w:rsidRPr="000D4FD7">
              <w:rPr>
                <w:b/>
                <w:bCs/>
                <w:caps/>
                <w:noProof/>
              </w:rPr>
              <w:t>X</w:t>
            </w:r>
          </w:p>
        </w:tc>
        <w:tc>
          <w:tcPr>
            <w:tcW w:w="2977" w:type="dxa"/>
            <w:gridSpan w:val="4"/>
          </w:tcPr>
          <w:p w14:paraId="1B4FF921" w14:textId="77777777" w:rsidR="001E41F3" w:rsidRPr="000D4FD7" w:rsidRDefault="001E41F3">
            <w:pPr>
              <w:pStyle w:val="CRCoverPage"/>
              <w:spacing w:after="0"/>
              <w:rPr>
                <w:noProof/>
              </w:rPr>
            </w:pPr>
            <w:r w:rsidRPr="000D4FD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4FD7" w:rsidRDefault="00145D43">
            <w:pPr>
              <w:pStyle w:val="CRCoverPage"/>
              <w:spacing w:after="0"/>
              <w:ind w:left="99"/>
              <w:rPr>
                <w:noProof/>
              </w:rPr>
            </w:pPr>
            <w:r w:rsidRPr="000D4FD7">
              <w:rPr>
                <w:noProof/>
              </w:rPr>
              <w:t>TS</w:t>
            </w:r>
            <w:r w:rsidR="000A6394" w:rsidRPr="000D4FD7">
              <w:rPr>
                <w:noProof/>
              </w:rPr>
              <w:t xml:space="preserve">/TR ... CR ... </w:t>
            </w:r>
          </w:p>
        </w:tc>
      </w:tr>
      <w:tr w:rsidR="001E41F3" w:rsidRPr="000D4FD7" w14:paraId="60DF82CC" w14:textId="77777777" w:rsidTr="008863B9">
        <w:tc>
          <w:tcPr>
            <w:tcW w:w="2694" w:type="dxa"/>
            <w:gridSpan w:val="2"/>
            <w:tcBorders>
              <w:left w:val="single" w:sz="4" w:space="0" w:color="auto"/>
            </w:tcBorders>
          </w:tcPr>
          <w:p w14:paraId="517696CD" w14:textId="77777777" w:rsidR="001E41F3" w:rsidRPr="000D4FD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4FD7" w:rsidRDefault="001E41F3">
            <w:pPr>
              <w:pStyle w:val="CRCoverPage"/>
              <w:spacing w:after="0"/>
              <w:rPr>
                <w:noProof/>
              </w:rPr>
            </w:pPr>
          </w:p>
        </w:tc>
      </w:tr>
      <w:tr w:rsidR="001E41F3" w:rsidRPr="000D4FD7" w14:paraId="556B87B6" w14:textId="77777777" w:rsidTr="008863B9">
        <w:tc>
          <w:tcPr>
            <w:tcW w:w="2694" w:type="dxa"/>
            <w:gridSpan w:val="2"/>
            <w:tcBorders>
              <w:left w:val="single" w:sz="4" w:space="0" w:color="auto"/>
              <w:bottom w:val="single" w:sz="4" w:space="0" w:color="auto"/>
            </w:tcBorders>
          </w:tcPr>
          <w:p w14:paraId="79A9C411" w14:textId="77777777" w:rsidR="001E41F3" w:rsidRPr="000D4FD7" w:rsidRDefault="001E41F3">
            <w:pPr>
              <w:pStyle w:val="CRCoverPage"/>
              <w:tabs>
                <w:tab w:val="right" w:pos="2184"/>
              </w:tabs>
              <w:spacing w:after="0"/>
              <w:rPr>
                <w:b/>
                <w:i/>
                <w:noProof/>
              </w:rPr>
            </w:pPr>
            <w:r w:rsidRPr="000D4FD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4FD7" w:rsidRDefault="001E41F3">
            <w:pPr>
              <w:pStyle w:val="CRCoverPage"/>
              <w:spacing w:after="0"/>
              <w:ind w:left="100"/>
              <w:rPr>
                <w:noProof/>
              </w:rPr>
            </w:pPr>
          </w:p>
        </w:tc>
      </w:tr>
      <w:tr w:rsidR="008863B9" w:rsidRPr="000D4FD7" w14:paraId="45BFE792" w14:textId="77777777" w:rsidTr="008863B9">
        <w:tc>
          <w:tcPr>
            <w:tcW w:w="2694" w:type="dxa"/>
            <w:gridSpan w:val="2"/>
            <w:tcBorders>
              <w:top w:val="single" w:sz="4" w:space="0" w:color="auto"/>
              <w:bottom w:val="single" w:sz="4" w:space="0" w:color="auto"/>
            </w:tcBorders>
          </w:tcPr>
          <w:p w14:paraId="194242DD" w14:textId="77777777" w:rsidR="008863B9" w:rsidRPr="000D4FD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4FD7" w:rsidRDefault="008863B9">
            <w:pPr>
              <w:pStyle w:val="CRCoverPage"/>
              <w:spacing w:after="0"/>
              <w:ind w:left="100"/>
              <w:rPr>
                <w:noProof/>
                <w:sz w:val="8"/>
                <w:szCs w:val="8"/>
              </w:rPr>
            </w:pPr>
          </w:p>
        </w:tc>
      </w:tr>
      <w:tr w:rsidR="008863B9" w:rsidRPr="000D4F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4FD7" w:rsidRDefault="008863B9">
            <w:pPr>
              <w:pStyle w:val="CRCoverPage"/>
              <w:tabs>
                <w:tab w:val="right" w:pos="2184"/>
              </w:tabs>
              <w:spacing w:after="0"/>
              <w:rPr>
                <w:b/>
                <w:i/>
                <w:noProof/>
              </w:rPr>
            </w:pPr>
            <w:r w:rsidRPr="000D4F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4FD7" w:rsidRDefault="008863B9">
            <w:pPr>
              <w:pStyle w:val="CRCoverPage"/>
              <w:spacing w:after="0"/>
              <w:ind w:left="100"/>
              <w:rPr>
                <w:noProof/>
              </w:rPr>
            </w:pPr>
          </w:p>
        </w:tc>
      </w:tr>
    </w:tbl>
    <w:p w14:paraId="17759814" w14:textId="77777777" w:rsidR="001E41F3" w:rsidRPr="000D4FD7" w:rsidRDefault="001E41F3">
      <w:pPr>
        <w:pStyle w:val="CRCoverPage"/>
        <w:spacing w:after="0"/>
        <w:rPr>
          <w:noProof/>
          <w:sz w:val="8"/>
          <w:szCs w:val="8"/>
        </w:rPr>
      </w:pPr>
    </w:p>
    <w:p w14:paraId="1557EA72" w14:textId="77777777" w:rsidR="001E41F3" w:rsidRPr="000D4FD7" w:rsidRDefault="001E41F3">
      <w:pPr>
        <w:rPr>
          <w:noProof/>
        </w:rPr>
        <w:sectPr w:rsidR="001E41F3" w:rsidRPr="000D4FD7">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D4FD7" w:rsidRDefault="00617F47" w:rsidP="00617F47">
      <w:pPr>
        <w:rPr>
          <w:noProof/>
          <w:lang w:eastAsia="zh-CN"/>
        </w:rPr>
      </w:pPr>
    </w:p>
    <w:p w14:paraId="4E90B0BC" w14:textId="77777777" w:rsidR="00617F47" w:rsidRPr="000D4FD7"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D4FD7">
        <w:rPr>
          <w:rFonts w:ascii="Arial" w:hAnsi="Arial" w:cs="Arial"/>
          <w:color w:val="0000FF"/>
          <w:sz w:val="28"/>
          <w:szCs w:val="28"/>
          <w:lang w:val="en-US"/>
        </w:rPr>
        <w:t xml:space="preserve">* * * </w:t>
      </w:r>
      <w:r w:rsidRPr="000D4FD7">
        <w:rPr>
          <w:rFonts w:ascii="Arial" w:hAnsi="Arial" w:cs="Arial" w:hint="eastAsia"/>
          <w:color w:val="0000FF"/>
          <w:sz w:val="28"/>
          <w:szCs w:val="28"/>
          <w:lang w:val="en-US" w:eastAsia="zh-CN"/>
        </w:rPr>
        <w:t>Start of</w:t>
      </w:r>
      <w:r w:rsidRPr="000D4FD7">
        <w:rPr>
          <w:rFonts w:ascii="Arial" w:hAnsi="Arial" w:cs="Arial"/>
          <w:color w:val="0000FF"/>
          <w:sz w:val="28"/>
          <w:szCs w:val="28"/>
          <w:lang w:val="en-US"/>
        </w:rPr>
        <w:t xml:space="preserve"> Change * * * *</w:t>
      </w:r>
    </w:p>
    <w:p w14:paraId="09F8F50B" w14:textId="77777777" w:rsidR="00EE5151" w:rsidRPr="000D4FD7" w:rsidRDefault="00EE5151" w:rsidP="00EE5151">
      <w:pPr>
        <w:pStyle w:val="4"/>
      </w:pPr>
      <w:bookmarkStart w:id="1" w:name="_Toc20149922"/>
      <w:bookmarkStart w:id="2" w:name="_Toc27846721"/>
      <w:bookmarkStart w:id="3" w:name="_Toc36187852"/>
      <w:bookmarkStart w:id="4" w:name="_Toc45183756"/>
      <w:bookmarkStart w:id="5" w:name="_Toc47342598"/>
      <w:bookmarkStart w:id="6" w:name="_Toc51769299"/>
      <w:bookmarkStart w:id="7" w:name="_Toc122440407"/>
      <w:r w:rsidRPr="000D4FD7">
        <w:t>5.15.5.3</w:t>
      </w:r>
      <w:r w:rsidRPr="000D4FD7">
        <w:tab/>
        <w:t>Establishing a PDU Session in a Network Slice</w:t>
      </w:r>
      <w:bookmarkEnd w:id="1"/>
      <w:bookmarkEnd w:id="2"/>
      <w:bookmarkEnd w:id="3"/>
      <w:bookmarkEnd w:id="4"/>
      <w:bookmarkEnd w:id="5"/>
      <w:bookmarkEnd w:id="6"/>
      <w:bookmarkEnd w:id="7"/>
    </w:p>
    <w:p w14:paraId="2EDD5155" w14:textId="77777777" w:rsidR="00EE5151" w:rsidRPr="000D4FD7" w:rsidRDefault="00EE5151" w:rsidP="00EE5151">
      <w:r w:rsidRPr="000D4FD7">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7B85F567" w14:textId="77777777" w:rsidR="00EE5151" w:rsidRPr="000D4FD7" w:rsidRDefault="00EE5151" w:rsidP="00EE5151">
      <w:pPr>
        <w:rPr>
          <w:lang w:eastAsia="zh-CN"/>
        </w:rPr>
      </w:pPr>
      <w:r w:rsidRPr="000D4FD7">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D247437" w14:textId="77777777" w:rsidR="00EE5151" w:rsidRPr="000D4FD7" w:rsidRDefault="00EE5151" w:rsidP="00EE5151">
      <w:pPr>
        <w:rPr>
          <w:lang w:eastAsia="zh-CN"/>
        </w:rPr>
      </w:pPr>
      <w:r w:rsidRPr="000D4FD7">
        <w:rPr>
          <w:lang w:eastAsia="zh-CN"/>
        </w:rPr>
        <w:t xml:space="preserve">The network (HPLMN) may provision the UE with Network Slice selection policy (NSSP) as part of the URSP rules, see clause 6.6.2 </w:t>
      </w:r>
      <w:r w:rsidRPr="000D4FD7">
        <w:t>of</w:t>
      </w:r>
      <w:r w:rsidRPr="000D4FD7">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5A8B4F4D" w14:textId="77777777" w:rsidR="00EE5151" w:rsidRPr="000D4FD7" w:rsidRDefault="00EE5151" w:rsidP="00EE5151">
      <w:pPr>
        <w:rPr>
          <w:lang w:eastAsia="zh-CN"/>
        </w:rPr>
      </w:pPr>
      <w:r w:rsidRPr="000D4FD7">
        <w:rPr>
          <w:lang w:eastAsia="zh-CN"/>
        </w:rPr>
        <w:t>The UE shall store and use the URSP rules, including the NSSP, as described in TS 23.503 [45]. When a UE application associated with a specific S-NSSAI requests data transmission:</w:t>
      </w:r>
    </w:p>
    <w:p w14:paraId="2D6E1756" w14:textId="77777777" w:rsidR="00EE5151" w:rsidRPr="000D4FD7" w:rsidRDefault="00EE5151" w:rsidP="00EE5151">
      <w:pPr>
        <w:pStyle w:val="B1"/>
      </w:pPr>
      <w:r w:rsidRPr="000D4FD7">
        <w:t>-</w:t>
      </w:r>
      <w:r w:rsidRPr="000D4FD7">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73821A54" w14:textId="77777777" w:rsidR="00EE5151" w:rsidRPr="000D4FD7" w:rsidRDefault="00EE5151" w:rsidP="00EE5151">
      <w:pPr>
        <w:pStyle w:val="B1"/>
      </w:pPr>
      <w:r w:rsidRPr="000D4FD7">
        <w:t>-</w:t>
      </w:r>
      <w:r w:rsidRPr="000D4FD7">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D4FD7">
        <w:rPr>
          <w:lang w:eastAsia="ko-KR"/>
        </w:rPr>
        <w:t xml:space="preserve">supporting network slicing in the </w:t>
      </w:r>
      <w:r w:rsidRPr="000D4FD7">
        <w:t xml:space="preserve">RAN, RAN needs to </w:t>
      </w:r>
      <w:r w:rsidRPr="000D4FD7">
        <w:rPr>
          <w:lang w:eastAsia="ko-KR"/>
        </w:rPr>
        <w:t xml:space="preserve">be aware of </w:t>
      </w:r>
      <w:r w:rsidRPr="000D4FD7">
        <w:t>the N</w:t>
      </w:r>
      <w:r w:rsidRPr="000D4FD7">
        <w:rPr>
          <w:lang w:eastAsia="ko-KR"/>
        </w:rPr>
        <w:t>etwork Slices used by the UE</w:t>
      </w:r>
      <w:r w:rsidRPr="000D4FD7">
        <w:t>. This is further described in clause 6.6.2 of TS 23.503 [45].</w:t>
      </w:r>
    </w:p>
    <w:p w14:paraId="6138EB6B" w14:textId="77777777" w:rsidR="00EE5151" w:rsidRPr="000D4FD7" w:rsidRDefault="00EE5151" w:rsidP="00EE5151">
      <w:r w:rsidRPr="000D4FD7">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5FAC5F15" w14:textId="1055577B" w:rsidR="00EE5151" w:rsidRPr="000D4FD7" w:rsidRDefault="00EE5151" w:rsidP="00EE5151">
      <w:pPr>
        <w:rPr>
          <w:lang w:eastAsia="zh-CN"/>
        </w:rPr>
      </w:pPr>
      <w:r w:rsidRPr="000D4FD7">
        <w:t xml:space="preserve">The AMF or NSSF may select </w:t>
      </w:r>
      <w:ins w:id="8" w:author="CATT-dxy" w:date="2023-01-06T10:25:00Z">
        <w:r w:rsidR="007637D3" w:rsidRPr="000D4FD7">
          <w:rPr>
            <w:rFonts w:hint="eastAsia"/>
            <w:lang w:eastAsia="zh-CN"/>
          </w:rPr>
          <w:t>a</w:t>
        </w:r>
      </w:ins>
      <w:ins w:id="9" w:author="CATT-dxy" w:date="2023-01-06T10:27:00Z">
        <w:r w:rsidR="007637D3" w:rsidRPr="000D4FD7">
          <w:rPr>
            <w:rFonts w:hint="eastAsia"/>
            <w:lang w:eastAsia="zh-CN"/>
          </w:rPr>
          <w:t>n</w:t>
        </w:r>
      </w:ins>
      <w:ins w:id="10" w:author="CATT-dxy" w:date="2023-01-06T10:25:00Z">
        <w:r w:rsidR="007637D3" w:rsidRPr="000D4FD7">
          <w:rPr>
            <w:rFonts w:hint="eastAsia"/>
            <w:lang w:eastAsia="zh-CN"/>
          </w:rPr>
          <w:t xml:space="preserve"> S-NSSAI (if the UE does not provide </w:t>
        </w:r>
      </w:ins>
      <w:ins w:id="11" w:author="CATT-dxy" w:date="2023-01-06T10:27:00Z">
        <w:r w:rsidR="007637D3" w:rsidRPr="000D4FD7">
          <w:rPr>
            <w:rFonts w:hint="eastAsia"/>
            <w:lang w:eastAsia="zh-CN"/>
          </w:rPr>
          <w:t xml:space="preserve">an </w:t>
        </w:r>
      </w:ins>
      <w:ins w:id="12" w:author="CATT-dxy" w:date="2023-01-06T10:26:00Z">
        <w:r w:rsidR="007637D3" w:rsidRPr="000D4FD7">
          <w:rPr>
            <w:rFonts w:hint="eastAsia"/>
            <w:lang w:eastAsia="zh-CN"/>
          </w:rPr>
          <w:t>S-NSSAI for the PDU session establishment</w:t>
        </w:r>
      </w:ins>
      <w:ins w:id="13" w:author="CATT-dxy" w:date="2023-01-06T10:25:00Z">
        <w:r w:rsidR="007637D3" w:rsidRPr="000D4FD7">
          <w:rPr>
            <w:rFonts w:hint="eastAsia"/>
            <w:lang w:eastAsia="zh-CN"/>
          </w:rPr>
          <w:t xml:space="preserve">) and </w:t>
        </w:r>
      </w:ins>
      <w:r w:rsidRPr="000D4FD7">
        <w:t>a Network Slice instance</w:t>
      </w:r>
      <w:ins w:id="14" w:author="CATT-dxy1" w:date="2023-01-17T15:16:00Z">
        <w:r w:rsidR="0056503A" w:rsidRPr="000D4FD7">
          <w:rPr>
            <w:rFonts w:hint="eastAsia"/>
            <w:lang w:eastAsia="zh-CN"/>
          </w:rPr>
          <w:t>,</w:t>
        </w:r>
      </w:ins>
      <w:r w:rsidRPr="000D4FD7">
        <w:t xml:space="preserve"> based on load level and/or Observe Service Experience and/or Dispersion analytics from NWDAF</w:t>
      </w:r>
      <w:ins w:id="15" w:author="CATT-dxy" w:date="2023-01-06T10:35:00Z">
        <w:r w:rsidR="0020065C" w:rsidRPr="000D4FD7">
          <w:t xml:space="preserve"> </w:t>
        </w:r>
        <w:r w:rsidR="0020065C" w:rsidRPr="000D4FD7">
          <w:rPr>
            <w:rFonts w:hint="eastAsia"/>
            <w:lang w:eastAsia="zh-CN"/>
          </w:rPr>
          <w:t xml:space="preserve">as </w:t>
        </w:r>
        <w:r w:rsidR="0020065C" w:rsidRPr="000D4FD7">
          <w:t>described in TS 23.288 [86]</w:t>
        </w:r>
      </w:ins>
      <w:r w:rsidRPr="000D4FD7">
        <w:t>.</w:t>
      </w:r>
    </w:p>
    <w:p w14:paraId="72C88217" w14:textId="77777777" w:rsidR="00EE5151" w:rsidRPr="000D4FD7" w:rsidRDefault="00EE5151" w:rsidP="00EE5151">
      <w:r w:rsidRPr="000D4FD7">
        <w:t>The IP address or FQDN of the NSSF is locally configured in the AMF.</w:t>
      </w:r>
    </w:p>
    <w:p w14:paraId="1133A7EA" w14:textId="77777777" w:rsidR="00EE5151" w:rsidRPr="000D4FD7" w:rsidRDefault="00EE5151" w:rsidP="00EE5151">
      <w:r w:rsidRPr="000D4FD7" w:rsidDel="007A77D9">
        <w:t xml:space="preserve">SMF discovery and selection within the selected Network Slice instance is initiated by the AMF when a SM message to establish a </w:t>
      </w:r>
      <w:r w:rsidRPr="000D4FD7">
        <w:t>PDU Session</w:t>
      </w:r>
      <w:r w:rsidRPr="000D4FD7" w:rsidDel="007A77D9">
        <w:t xml:space="preserve"> is received from the UE. The </w:t>
      </w:r>
      <w:r w:rsidRPr="000D4FD7">
        <w:t xml:space="preserve">appropriate </w:t>
      </w:r>
      <w:r w:rsidRPr="000D4FD7" w:rsidDel="007A77D9">
        <w:t>NRF is used to assist the discovery and selection tasks of the required network functions for the selected Network Slice instance.</w:t>
      </w:r>
    </w:p>
    <w:p w14:paraId="05BD83B8" w14:textId="2DC1CB1E" w:rsidR="00EE5151" w:rsidRPr="000D4FD7" w:rsidRDefault="00EE5151" w:rsidP="00EE5151">
      <w:r w:rsidRPr="000D4FD7">
        <w:t xml:space="preserve">The AMF queries the appropriate NRF to select an SMF in a Network Slice instance based on S-NSSAI, DNN, NSI-ID (if available) and other information e.g. UE subscription and local operator policies, when the UE triggers PDU Session Establishment. </w:t>
      </w:r>
      <w:ins w:id="16" w:author="CATT-dxy" w:date="2023-01-06T10:46:00Z">
        <w:r w:rsidR="00570569" w:rsidRPr="000D4FD7">
          <w:rPr>
            <w:rFonts w:hint="eastAsia"/>
            <w:lang w:eastAsia="zh-CN"/>
          </w:rPr>
          <w:t>T</w:t>
        </w:r>
      </w:ins>
      <w:ins w:id="17" w:author="CATT-dxy" w:date="2023-01-06T10:41:00Z">
        <w:r w:rsidR="00570569" w:rsidRPr="000D4FD7">
          <w:t xml:space="preserve">he AMF </w:t>
        </w:r>
        <w:r w:rsidR="00570569" w:rsidRPr="000D4FD7">
          <w:rPr>
            <w:rFonts w:hint="eastAsia"/>
            <w:lang w:eastAsia="zh-CN"/>
          </w:rPr>
          <w:t xml:space="preserve">may </w:t>
        </w:r>
        <w:r w:rsidR="00570569" w:rsidRPr="000D4FD7">
          <w:t xml:space="preserve">select </w:t>
        </w:r>
        <w:r w:rsidR="00570569" w:rsidRPr="000D4FD7">
          <w:rPr>
            <w:rFonts w:hint="eastAsia"/>
            <w:lang w:eastAsia="zh-CN"/>
          </w:rPr>
          <w:t>the</w:t>
        </w:r>
        <w:r w:rsidR="00570569" w:rsidRPr="000D4FD7">
          <w:t xml:space="preserve"> SMF </w:t>
        </w:r>
      </w:ins>
      <w:ins w:id="18" w:author="CATT-dxy1" w:date="2023-01-17T15:18:00Z">
        <w:r w:rsidR="0054076E" w:rsidRPr="000D4FD7">
          <w:t>among the set of the SMF instance(s) returned by the NRF</w:t>
        </w:r>
      </w:ins>
      <w:ins w:id="19" w:author="CATT-dxy1" w:date="2023-01-17T15:24:00Z">
        <w:r w:rsidR="00461870" w:rsidRPr="000D4FD7">
          <w:rPr>
            <w:lang w:eastAsia="zh-CN"/>
          </w:rPr>
          <w:t xml:space="preserve"> or locally configured in the AMF</w:t>
        </w:r>
      </w:ins>
      <w:ins w:id="20" w:author="CATT-dxy1" w:date="2023-01-17T15:19:00Z">
        <w:r w:rsidR="0054076E" w:rsidRPr="000D4FD7">
          <w:rPr>
            <w:rFonts w:hint="eastAsia"/>
            <w:lang w:eastAsia="zh-CN"/>
          </w:rPr>
          <w:t>,</w:t>
        </w:r>
      </w:ins>
      <w:ins w:id="21" w:author="CATT-dxy1" w:date="2023-01-17T15:18:00Z">
        <w:r w:rsidR="0054076E" w:rsidRPr="000D4FD7">
          <w:rPr>
            <w:rFonts w:hint="eastAsia"/>
          </w:rPr>
          <w:t xml:space="preserve"> </w:t>
        </w:r>
      </w:ins>
      <w:ins w:id="22" w:author="CATT-dxy" w:date="2023-01-06T10:41:00Z">
        <w:r w:rsidR="00570569" w:rsidRPr="000D4FD7">
          <w:rPr>
            <w:rFonts w:hint="eastAsia"/>
            <w:lang w:eastAsia="zh-CN"/>
          </w:rPr>
          <w:t xml:space="preserve">based on network data </w:t>
        </w:r>
        <w:r w:rsidR="00570569" w:rsidRPr="000D4FD7">
          <w:t xml:space="preserve">analytics </w:t>
        </w:r>
        <w:r w:rsidR="00570569" w:rsidRPr="000D4FD7">
          <w:rPr>
            <w:rFonts w:hint="eastAsia"/>
            <w:lang w:eastAsia="zh-CN"/>
          </w:rPr>
          <w:t xml:space="preserve">(NF </w:t>
        </w:r>
        <w:r w:rsidR="00570569" w:rsidRPr="000D4FD7">
          <w:t>load</w:t>
        </w:r>
        <w:r w:rsidR="00570569" w:rsidRPr="000D4FD7">
          <w:rPr>
            <w:rFonts w:hint="eastAsia"/>
            <w:lang w:eastAsia="zh-CN"/>
          </w:rPr>
          <w:t>, etc.)</w:t>
        </w:r>
        <w:r w:rsidR="00570569" w:rsidRPr="000D4FD7">
          <w:t xml:space="preserve"> from </w:t>
        </w:r>
        <w:r w:rsidR="00570569" w:rsidRPr="000D4FD7">
          <w:rPr>
            <w:rFonts w:hint="eastAsia"/>
            <w:lang w:eastAsia="zh-CN"/>
          </w:rPr>
          <w:t xml:space="preserve">the </w:t>
        </w:r>
        <w:r w:rsidR="00570569" w:rsidRPr="000D4FD7">
          <w:t>NWDAF</w:t>
        </w:r>
        <w:r w:rsidR="00570569" w:rsidRPr="000D4FD7">
          <w:rPr>
            <w:lang w:eastAsia="ko-KR"/>
          </w:rPr>
          <w:t xml:space="preserve"> as described in TS 23.288 [</w:t>
        </w:r>
        <w:r w:rsidR="00570569" w:rsidRPr="000D4FD7">
          <w:rPr>
            <w:rFonts w:hint="eastAsia"/>
            <w:lang w:eastAsia="zh-CN"/>
          </w:rPr>
          <w:t>86</w:t>
        </w:r>
        <w:r w:rsidR="00570569" w:rsidRPr="000D4FD7">
          <w:rPr>
            <w:lang w:eastAsia="ko-KR"/>
          </w:rPr>
          <w:t>]</w:t>
        </w:r>
        <w:r w:rsidR="00570569" w:rsidRPr="000D4FD7">
          <w:rPr>
            <w:rFonts w:hint="eastAsia"/>
            <w:lang w:eastAsia="zh-CN"/>
          </w:rPr>
          <w:t xml:space="preserve">. </w:t>
        </w:r>
      </w:ins>
      <w:r w:rsidRPr="000D4FD7">
        <w:t>The selected SMF establishes a PDU Session based on S-NSSAI and DNN.</w:t>
      </w:r>
    </w:p>
    <w:p w14:paraId="5272D6CD" w14:textId="77777777" w:rsidR="00EE5151" w:rsidRPr="000D4FD7" w:rsidRDefault="00EE5151" w:rsidP="00EE5151">
      <w:r w:rsidRPr="000D4FD7">
        <w:t>When the AMF belongs to multiple Network Slice instances, based on configuration, the AMF may use an NRF at the appropriate level for the SMF selection.</w:t>
      </w:r>
    </w:p>
    <w:p w14:paraId="1AA74FB7" w14:textId="77777777" w:rsidR="00EE5151" w:rsidRPr="000D4FD7" w:rsidRDefault="00EE5151" w:rsidP="00EE5151">
      <w:r w:rsidRPr="000D4FD7">
        <w:t>For further details on the SMF selection, refer to clause 4.3.2.2.3 of TS 23.502 [3].</w:t>
      </w:r>
    </w:p>
    <w:p w14:paraId="1FA9DFC5" w14:textId="77777777" w:rsidR="00EE5151" w:rsidRPr="000D4FD7" w:rsidRDefault="00EE5151" w:rsidP="00EE5151">
      <w:r w:rsidRPr="000D4FD7">
        <w:lastRenderedPageBreak/>
        <w:t>When a PDU Session for a given S-NSSAI is established using a specific Network Slice instance, the CN provides to the (R)AN the S-NSSAI corresponding to this Network Slice instance to enable the RAN to perform access specific functions.</w:t>
      </w:r>
    </w:p>
    <w:p w14:paraId="52FA5C8F" w14:textId="77777777" w:rsidR="00EE5151" w:rsidRPr="000D4FD7" w:rsidRDefault="00EE5151" w:rsidP="00EE5151">
      <w:r w:rsidRPr="000D4FD7">
        <w:t>The UE shall not perform PDU Session handover from one Access Type to another if the S-NSSAI of the PDU Session is not included in the Allowed NSSAI of the target Access Type.</w:t>
      </w:r>
    </w:p>
    <w:p w14:paraId="11FF1403" w14:textId="77777777" w:rsidR="00970D1F" w:rsidRPr="000D4FD7" w:rsidRDefault="00970D1F" w:rsidP="00970D1F">
      <w:pPr>
        <w:pStyle w:val="3"/>
      </w:pPr>
      <w:bookmarkStart w:id="23" w:name="_Toc20149923"/>
      <w:bookmarkStart w:id="24" w:name="_Toc27846722"/>
      <w:bookmarkStart w:id="25" w:name="_Toc36187853"/>
      <w:bookmarkStart w:id="26" w:name="_Toc45183757"/>
      <w:bookmarkStart w:id="27" w:name="_Toc47342599"/>
      <w:bookmarkStart w:id="28" w:name="_Toc51769300"/>
      <w:bookmarkStart w:id="29" w:name="_Toc122440408"/>
      <w:r w:rsidRPr="000D4FD7">
        <w:t>5.15.6</w:t>
      </w:r>
      <w:r w:rsidRPr="000D4FD7">
        <w:tab/>
        <w:t>Network Slicing Support for Roaming</w:t>
      </w:r>
      <w:bookmarkEnd w:id="23"/>
      <w:bookmarkEnd w:id="24"/>
      <w:bookmarkEnd w:id="25"/>
      <w:bookmarkEnd w:id="26"/>
      <w:bookmarkEnd w:id="27"/>
      <w:bookmarkEnd w:id="28"/>
      <w:bookmarkEnd w:id="29"/>
    </w:p>
    <w:p w14:paraId="01AF7D3A" w14:textId="77777777" w:rsidR="00970D1F" w:rsidRPr="000D4FD7" w:rsidRDefault="00970D1F" w:rsidP="00970D1F">
      <w:r w:rsidRPr="000D4FD7">
        <w:t>For roaming scenarios:</w:t>
      </w:r>
    </w:p>
    <w:p w14:paraId="4463CE25" w14:textId="77777777" w:rsidR="00970D1F" w:rsidRPr="000D4FD7" w:rsidRDefault="00970D1F" w:rsidP="00970D1F">
      <w:pPr>
        <w:pStyle w:val="B1"/>
      </w:pPr>
      <w:r w:rsidRPr="000D4FD7">
        <w:t>-</w:t>
      </w:r>
      <w:r w:rsidRPr="000D4FD7">
        <w:tab/>
        <w:t>If the UE only uses standard S-NSSAI values, then the same S-NSSAI values can be used in VPLMN as in the HPLMN.</w:t>
      </w:r>
    </w:p>
    <w:p w14:paraId="43E84480" w14:textId="77777777" w:rsidR="00970D1F" w:rsidRPr="000D4FD7" w:rsidRDefault="00970D1F" w:rsidP="00970D1F">
      <w:pPr>
        <w:pStyle w:val="B1"/>
      </w:pPr>
      <w:r w:rsidRPr="000D4FD7">
        <w:t>-</w:t>
      </w:r>
      <w:r w:rsidRPr="000D4FD7">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98B1ED" w14:textId="77777777" w:rsidR="00970D1F" w:rsidRPr="000D4FD7" w:rsidRDefault="00970D1F" w:rsidP="00970D1F">
      <w:pPr>
        <w:pStyle w:val="B1"/>
        <w:rPr>
          <w:ins w:id="30" w:author="CATT-dxy" w:date="2023-01-06T11:54:00Z"/>
          <w:lang w:eastAsia="zh-CN"/>
        </w:rPr>
      </w:pPr>
      <w:r w:rsidRPr="000D4FD7">
        <w:tab/>
        <w:t>Depending on operator's policy and the configuration in the AMF, the AMF may decide the S-NSSAI values to be used in the VPLMN and the mapping to the Subscribed S-NSSAIs.</w:t>
      </w:r>
    </w:p>
    <w:p w14:paraId="3C75F356" w14:textId="19123EBA" w:rsidR="00C93C81" w:rsidRPr="000D4FD7" w:rsidRDefault="00C93C81" w:rsidP="00970D1F">
      <w:pPr>
        <w:pStyle w:val="B1"/>
        <w:rPr>
          <w:lang w:eastAsia="zh-CN"/>
        </w:rPr>
      </w:pPr>
      <w:ins w:id="31" w:author="CATT-dxy" w:date="2023-01-06T11:54:00Z">
        <w:r w:rsidRPr="000D4FD7">
          <w:rPr>
            <w:rFonts w:hint="eastAsia"/>
            <w:lang w:eastAsia="zh-CN"/>
          </w:rPr>
          <w:tab/>
        </w:r>
      </w:ins>
      <w:ins w:id="32" w:author="CATT-dxy" w:date="2023-01-06T11:55:00Z">
        <w:r w:rsidRPr="000D4FD7">
          <w:t>For the home routed case,</w:t>
        </w:r>
        <w:r w:rsidRPr="000D4FD7">
          <w:rPr>
            <w:rFonts w:hint="eastAsia"/>
            <w:lang w:eastAsia="zh-CN"/>
          </w:rPr>
          <w:t xml:space="preserve"> t</w:t>
        </w:r>
      </w:ins>
      <w:ins w:id="33" w:author="CATT-dxy" w:date="2023-01-06T11:54:00Z">
        <w:r w:rsidRPr="000D4FD7">
          <w:t xml:space="preserve">he AMF or NSSF may select </w:t>
        </w:r>
        <w:r w:rsidRPr="000D4FD7">
          <w:rPr>
            <w:rFonts w:hint="eastAsia"/>
            <w:lang w:eastAsia="zh-CN"/>
          </w:rPr>
          <w:t xml:space="preserve">an S-NSSAI (if the UE does not provide an S-NSSAI for the PDU session establishment) and </w:t>
        </w:r>
        <w:r w:rsidRPr="000D4FD7">
          <w:t>a Network Slice instance</w:t>
        </w:r>
      </w:ins>
      <w:ins w:id="34" w:author="CATT-dxy1" w:date="2023-01-17T15:27:00Z">
        <w:r w:rsidR="00461870" w:rsidRPr="000D4FD7">
          <w:rPr>
            <w:rFonts w:hint="eastAsia"/>
            <w:lang w:eastAsia="zh-CN"/>
          </w:rPr>
          <w:t>,</w:t>
        </w:r>
      </w:ins>
      <w:ins w:id="35" w:author="CATT-dxy" w:date="2023-01-06T11:54:00Z">
        <w:r w:rsidRPr="000D4FD7">
          <w:t xml:space="preserve"> based on load level and/or Observe Service Experience and/or Dispersion analytics </w:t>
        </w:r>
      </w:ins>
      <w:ins w:id="36" w:author="CATT-dxy" w:date="2023-01-10T00:39:00Z">
        <w:r w:rsidR="00D30DC8" w:rsidRPr="000D4FD7">
          <w:rPr>
            <w:rFonts w:hint="eastAsia"/>
            <w:lang w:eastAsia="zh-CN"/>
          </w:rPr>
          <w:t>of</w:t>
        </w:r>
      </w:ins>
      <w:ins w:id="37" w:author="CATT-dxy" w:date="2023-01-06T11:54:00Z">
        <w:r w:rsidRPr="000D4FD7">
          <w:rPr>
            <w:rFonts w:hint="eastAsia"/>
            <w:lang w:eastAsia="zh-CN"/>
          </w:rPr>
          <w:t xml:space="preserve"> the </w:t>
        </w:r>
      </w:ins>
      <w:ins w:id="38" w:author="CATT-dxy" w:date="2023-01-06T13:35:00Z">
        <w:r w:rsidR="00AC1FC0" w:rsidRPr="000D4FD7">
          <w:rPr>
            <w:rFonts w:hint="eastAsia"/>
            <w:lang w:eastAsia="zh-CN"/>
          </w:rPr>
          <w:t>V</w:t>
        </w:r>
      </w:ins>
      <w:ins w:id="39" w:author="CATT-dxy" w:date="2023-01-06T11:54:00Z">
        <w:r w:rsidRPr="000D4FD7">
          <w:rPr>
            <w:rFonts w:hint="eastAsia"/>
            <w:lang w:eastAsia="zh-CN"/>
          </w:rPr>
          <w:t xml:space="preserve">PLMN and/or </w:t>
        </w:r>
      </w:ins>
      <w:ins w:id="40" w:author="CATT-dxy" w:date="2023-01-09T21:55:00Z">
        <w:r w:rsidR="00B50F15" w:rsidRPr="000D4FD7">
          <w:rPr>
            <w:rFonts w:hint="eastAsia"/>
            <w:lang w:eastAsia="zh-CN"/>
          </w:rPr>
          <w:t xml:space="preserve">that of </w:t>
        </w:r>
      </w:ins>
      <w:ins w:id="41" w:author="CATT-dxy" w:date="2023-01-06T11:54:00Z">
        <w:r w:rsidRPr="000D4FD7">
          <w:rPr>
            <w:rFonts w:hint="eastAsia"/>
            <w:lang w:eastAsia="zh-CN"/>
          </w:rPr>
          <w:t xml:space="preserve">the </w:t>
        </w:r>
      </w:ins>
      <w:ins w:id="42" w:author="CATT-dxy" w:date="2023-01-06T13:35:00Z">
        <w:r w:rsidR="00AC1FC0" w:rsidRPr="000D4FD7">
          <w:rPr>
            <w:rFonts w:hint="eastAsia"/>
            <w:lang w:eastAsia="zh-CN"/>
          </w:rPr>
          <w:t>H</w:t>
        </w:r>
      </w:ins>
      <w:ins w:id="43" w:author="CATT-dxy" w:date="2023-01-06T11:54:00Z">
        <w:r w:rsidRPr="000D4FD7">
          <w:rPr>
            <w:rFonts w:hint="eastAsia"/>
            <w:lang w:eastAsia="zh-CN"/>
          </w:rPr>
          <w:t xml:space="preserve">PLMN </w:t>
        </w:r>
        <w:r w:rsidRPr="000D4FD7">
          <w:t xml:space="preserve">from NWDAF </w:t>
        </w:r>
        <w:r w:rsidRPr="000D4FD7">
          <w:rPr>
            <w:rFonts w:hint="eastAsia"/>
            <w:lang w:eastAsia="zh-CN"/>
          </w:rPr>
          <w:t xml:space="preserve">as </w:t>
        </w:r>
        <w:r w:rsidRPr="000D4FD7">
          <w:t>described in TS 23.288 [86]</w:t>
        </w:r>
      </w:ins>
      <w:ins w:id="44" w:author="CATT-dxy" w:date="2023-01-06T11:57:00Z">
        <w:r w:rsidR="00B43E89" w:rsidRPr="000D4FD7">
          <w:rPr>
            <w:rFonts w:hint="eastAsia"/>
            <w:lang w:eastAsia="zh-CN"/>
          </w:rPr>
          <w:t>.</w:t>
        </w:r>
      </w:ins>
    </w:p>
    <w:p w14:paraId="3CEE9941" w14:textId="77777777" w:rsidR="00970D1F" w:rsidRPr="000D4FD7" w:rsidRDefault="00970D1F" w:rsidP="00970D1F">
      <w:pPr>
        <w:pStyle w:val="B1"/>
      </w:pPr>
      <w:r w:rsidRPr="000D4FD7">
        <w:t>-</w:t>
      </w:r>
      <w:r w:rsidRPr="000D4FD7">
        <w:tab/>
        <w:t>The UE constructs Requested NSSAI and provides the mapping of S-NSSAIs of the Requested NSSAI to HPLMN S-NSSAIs if the mapping is stored in the UE, as described in clause 5.15.5.2.1.</w:t>
      </w:r>
    </w:p>
    <w:p w14:paraId="287A2962" w14:textId="77777777" w:rsidR="00970D1F" w:rsidRPr="000D4FD7" w:rsidRDefault="00970D1F" w:rsidP="00970D1F">
      <w:pPr>
        <w:pStyle w:val="B1"/>
      </w:pPr>
      <w:r w:rsidRPr="000D4FD7">
        <w:t>-</w:t>
      </w:r>
      <w:r w:rsidRPr="000D4FD7">
        <w:tab/>
        <w:t>The NSSF in the VPLMN determines the Allowed NSSAI without interacting with the HPLMN.</w:t>
      </w:r>
    </w:p>
    <w:p w14:paraId="7192551D" w14:textId="77777777" w:rsidR="00970D1F" w:rsidRPr="000D4FD7" w:rsidRDefault="00970D1F" w:rsidP="00970D1F">
      <w:pPr>
        <w:pStyle w:val="B1"/>
      </w:pPr>
      <w:r w:rsidRPr="000D4FD7">
        <w:t>-</w:t>
      </w:r>
      <w:r w:rsidRPr="000D4FD7">
        <w:tab/>
        <w:t>the HPLMN may provide NSSRG Information as part of the Subscription information as described in clause 5.15.12.</w:t>
      </w:r>
      <w:bookmarkStart w:id="45" w:name="_GoBack"/>
      <w:bookmarkEnd w:id="45"/>
    </w:p>
    <w:p w14:paraId="15D82270" w14:textId="77777777" w:rsidR="00970D1F" w:rsidRPr="000D4FD7" w:rsidRDefault="00970D1F" w:rsidP="00970D1F">
      <w:pPr>
        <w:pStyle w:val="B1"/>
      </w:pPr>
      <w:r w:rsidRPr="000D4FD7">
        <w:t>-</w:t>
      </w:r>
      <w:r w:rsidRPr="000D4FD7">
        <w:tab/>
        <w:t>The Allowed NSSAI in the Registration Accept includes S-NSSAI values used in the VPLMN. The mapping information described above is also provided to the UE with the Allowed NSSAI as described in clause 5.15.4.</w:t>
      </w:r>
    </w:p>
    <w:p w14:paraId="1FADE18E" w14:textId="77777777" w:rsidR="00970D1F" w:rsidRPr="000D4FD7" w:rsidRDefault="00970D1F" w:rsidP="00970D1F">
      <w:pPr>
        <w:pStyle w:val="B1"/>
      </w:pPr>
      <w:r w:rsidRPr="000D4FD7">
        <w:t>-</w:t>
      </w:r>
      <w:r w:rsidRPr="000D4FD7">
        <w:tab/>
        <w:t>If the S-NSSAI values are subject to NSAC, depending on operator's policy, a roaming agreement or an SLA between VPLMN and HPLMN, the AMF or SMF in VPLMN triggers a request for NSAC for these S-NSSAI values as described in clause 5.15.11.3.</w:t>
      </w:r>
    </w:p>
    <w:p w14:paraId="6CB2C745" w14:textId="77777777" w:rsidR="00970D1F" w:rsidRPr="000D4FD7" w:rsidRDefault="00970D1F" w:rsidP="00970D1F">
      <w:pPr>
        <w:pStyle w:val="B1"/>
      </w:pPr>
      <w:r w:rsidRPr="000D4FD7">
        <w:t>-</w:t>
      </w:r>
      <w:r w:rsidRPr="000D4FD7">
        <w:tab/>
        <w:t>In PDU Session Establishment procedure, the UE includes both:</w:t>
      </w:r>
    </w:p>
    <w:p w14:paraId="2193953C" w14:textId="77777777" w:rsidR="00970D1F" w:rsidRPr="000D4FD7" w:rsidRDefault="00970D1F" w:rsidP="00970D1F">
      <w:pPr>
        <w:pStyle w:val="B2"/>
      </w:pPr>
      <w:r w:rsidRPr="000D4FD7">
        <w:t>(a)</w:t>
      </w:r>
      <w:r w:rsidRPr="000D4FD7">
        <w:tab/>
        <w:t>the S-NSSAI that matches the application (that is triggering the PDU Session Request) within the NSSP in the URSP rules or within the UE Local Configuration as defined in clause 6.1.2.2.1 of TS 23.503 [45]; the value of this S NSSAI is used in the HPLMN; and</w:t>
      </w:r>
    </w:p>
    <w:p w14:paraId="35D0D951" w14:textId="77777777" w:rsidR="00970D1F" w:rsidRPr="000D4FD7" w:rsidRDefault="00970D1F" w:rsidP="00970D1F">
      <w:pPr>
        <w:pStyle w:val="B2"/>
      </w:pPr>
      <w:r w:rsidRPr="000D4FD7">
        <w:t>(b)</w:t>
      </w:r>
      <w:r w:rsidRPr="000D4FD7">
        <w:tab/>
        <w:t>an S-NSSAI belonging to the Allowed NSSAI that maps to (a) using the mapping of the Allowed NSSAI to HPLMN S-NSSAIs; the value of this S-NSSAI is used in the VPLMN.</w:t>
      </w:r>
    </w:p>
    <w:p w14:paraId="282DCCF2" w14:textId="4CE71304" w:rsidR="00970D1F" w:rsidRPr="000D4FD7" w:rsidRDefault="00970D1F" w:rsidP="00970D1F">
      <w:pPr>
        <w:pStyle w:val="B1"/>
      </w:pPr>
      <w:r w:rsidRPr="000D4FD7">
        <w:tab/>
        <w:t xml:space="preserve">For the home routed case, </w:t>
      </w:r>
      <w:ins w:id="46" w:author="CATT-dxy" w:date="2023-01-06T11:56:00Z">
        <w:r w:rsidR="00B43E89" w:rsidRPr="000D4FD7">
          <w:rPr>
            <w:rFonts w:hint="eastAsia"/>
            <w:lang w:eastAsia="zh-CN"/>
          </w:rPr>
          <w:t>t</w:t>
        </w:r>
        <w:r w:rsidR="00B43E89" w:rsidRPr="000D4FD7">
          <w:t xml:space="preserve">he AMF </w:t>
        </w:r>
        <w:r w:rsidR="00B43E89" w:rsidRPr="000D4FD7">
          <w:rPr>
            <w:rFonts w:hint="eastAsia"/>
            <w:lang w:eastAsia="zh-CN"/>
          </w:rPr>
          <w:t xml:space="preserve">may </w:t>
        </w:r>
        <w:r w:rsidR="00B43E89" w:rsidRPr="000D4FD7">
          <w:t xml:space="preserve">select </w:t>
        </w:r>
        <w:r w:rsidR="00B43E89" w:rsidRPr="000D4FD7">
          <w:rPr>
            <w:rFonts w:hint="eastAsia"/>
            <w:lang w:eastAsia="zh-CN"/>
          </w:rPr>
          <w:t>the</w:t>
        </w:r>
        <w:r w:rsidR="00B43E89" w:rsidRPr="000D4FD7">
          <w:t xml:space="preserve"> </w:t>
        </w:r>
        <w:r w:rsidR="00B43E89" w:rsidRPr="000D4FD7">
          <w:rPr>
            <w:rFonts w:hint="eastAsia"/>
            <w:lang w:eastAsia="zh-CN"/>
          </w:rPr>
          <w:t>V-</w:t>
        </w:r>
        <w:r w:rsidR="00B43E89" w:rsidRPr="000D4FD7">
          <w:t>SMF and</w:t>
        </w:r>
        <w:r w:rsidR="00B43E89" w:rsidRPr="000D4FD7">
          <w:rPr>
            <w:rFonts w:hint="eastAsia"/>
            <w:lang w:eastAsia="zh-CN"/>
          </w:rPr>
          <w:t xml:space="preserve"> the</w:t>
        </w:r>
        <w:r w:rsidR="00B43E89" w:rsidRPr="000D4FD7">
          <w:t xml:space="preserve"> </w:t>
        </w:r>
      </w:ins>
      <w:ins w:id="47" w:author="CATT-dxy" w:date="2023-01-06T11:57:00Z">
        <w:r w:rsidR="00B43E89" w:rsidRPr="000D4FD7">
          <w:rPr>
            <w:rFonts w:hint="eastAsia"/>
            <w:lang w:eastAsia="zh-CN"/>
          </w:rPr>
          <w:t>H-</w:t>
        </w:r>
      </w:ins>
      <w:ins w:id="48" w:author="CATT-dxy" w:date="2023-01-06T11:56:00Z">
        <w:r w:rsidR="00B43E89" w:rsidRPr="000D4FD7">
          <w:t xml:space="preserve">SMF </w:t>
        </w:r>
        <w:r w:rsidR="00B43E89" w:rsidRPr="000D4FD7">
          <w:rPr>
            <w:rFonts w:hint="eastAsia"/>
            <w:lang w:eastAsia="zh-CN"/>
          </w:rPr>
          <w:t xml:space="preserve">based on network data </w:t>
        </w:r>
        <w:r w:rsidR="00B43E89" w:rsidRPr="000D4FD7">
          <w:t xml:space="preserve">analytics </w:t>
        </w:r>
      </w:ins>
      <w:ins w:id="49" w:author="CATT-dxy" w:date="2023-01-06T11:58:00Z">
        <w:r w:rsidR="00B43E89" w:rsidRPr="000D4FD7">
          <w:rPr>
            <w:rFonts w:hint="eastAsia"/>
            <w:lang w:eastAsia="zh-CN"/>
          </w:rPr>
          <w:t xml:space="preserve">(NF </w:t>
        </w:r>
        <w:r w:rsidR="00B43E89" w:rsidRPr="000D4FD7">
          <w:t>load</w:t>
        </w:r>
        <w:r w:rsidR="00B43E89" w:rsidRPr="000D4FD7">
          <w:rPr>
            <w:rFonts w:hint="eastAsia"/>
            <w:lang w:eastAsia="zh-CN"/>
          </w:rPr>
          <w:t>, etc.)</w:t>
        </w:r>
        <w:r w:rsidR="00B43E89" w:rsidRPr="000D4FD7">
          <w:t xml:space="preserve"> </w:t>
        </w:r>
      </w:ins>
      <w:ins w:id="50" w:author="CATT-dxy" w:date="2023-01-06T11:59:00Z">
        <w:r w:rsidR="00A661B2" w:rsidRPr="000D4FD7">
          <w:rPr>
            <w:rFonts w:hint="eastAsia"/>
            <w:lang w:eastAsia="zh-CN"/>
          </w:rPr>
          <w:t>of</w:t>
        </w:r>
      </w:ins>
      <w:ins w:id="51" w:author="CATT-dxy" w:date="2023-01-06T11:56:00Z">
        <w:r w:rsidR="00B43E89" w:rsidRPr="000D4FD7">
          <w:rPr>
            <w:rFonts w:hint="eastAsia"/>
            <w:lang w:eastAsia="zh-CN"/>
          </w:rPr>
          <w:t xml:space="preserve"> the VPLMN and </w:t>
        </w:r>
      </w:ins>
      <w:ins w:id="52" w:author="CATT-dxy" w:date="2023-01-09T21:52:00Z">
        <w:r w:rsidR="00D1030D" w:rsidRPr="000D4FD7">
          <w:rPr>
            <w:rFonts w:hint="eastAsia"/>
            <w:lang w:eastAsia="zh-CN"/>
          </w:rPr>
          <w:t xml:space="preserve">that of </w:t>
        </w:r>
      </w:ins>
      <w:ins w:id="53" w:author="CATT-dxy" w:date="2023-01-06T11:56:00Z">
        <w:r w:rsidR="00B43E89" w:rsidRPr="000D4FD7">
          <w:rPr>
            <w:rFonts w:hint="eastAsia"/>
            <w:lang w:eastAsia="zh-CN"/>
          </w:rPr>
          <w:t>the HPLMN</w:t>
        </w:r>
        <w:r w:rsidR="00B43E89" w:rsidRPr="000D4FD7">
          <w:t xml:space="preserve"> from </w:t>
        </w:r>
        <w:r w:rsidR="00B43E89" w:rsidRPr="000D4FD7">
          <w:rPr>
            <w:rFonts w:hint="eastAsia"/>
            <w:lang w:eastAsia="zh-CN"/>
          </w:rPr>
          <w:t xml:space="preserve">the </w:t>
        </w:r>
        <w:r w:rsidR="00B43E89" w:rsidRPr="000D4FD7">
          <w:t>NWDAF</w:t>
        </w:r>
      </w:ins>
      <w:ins w:id="54" w:author="CATT-dxy" w:date="2023-01-06T11:57:00Z">
        <w:r w:rsidR="00B43E89" w:rsidRPr="000D4FD7">
          <w:t xml:space="preserve"> </w:t>
        </w:r>
        <w:r w:rsidR="00B43E89" w:rsidRPr="000D4FD7">
          <w:rPr>
            <w:rFonts w:hint="eastAsia"/>
            <w:lang w:eastAsia="zh-CN"/>
          </w:rPr>
          <w:t xml:space="preserve">as </w:t>
        </w:r>
        <w:r w:rsidR="00B43E89" w:rsidRPr="000D4FD7">
          <w:t>described in TS 23.288 [86]</w:t>
        </w:r>
      </w:ins>
      <w:ins w:id="55" w:author="CATT-dxy" w:date="2023-01-06T11:56:00Z">
        <w:r w:rsidR="00B43E89" w:rsidRPr="000D4FD7">
          <w:rPr>
            <w:rFonts w:hint="eastAsia"/>
            <w:lang w:eastAsia="zh-CN"/>
          </w:rPr>
          <w:t>.</w:t>
        </w:r>
        <w:r w:rsidR="00B43E89" w:rsidRPr="000D4FD7">
          <w:t xml:space="preserve"> </w:t>
        </w:r>
      </w:ins>
      <w:del w:id="56" w:author="CATT-dxy" w:date="2023-01-06T11:56:00Z">
        <w:r w:rsidRPr="000D4FD7" w:rsidDel="00B43E89">
          <w:delText>t</w:delText>
        </w:r>
      </w:del>
      <w:ins w:id="57" w:author="CATT-dxy" w:date="2023-01-06T11:56:00Z">
        <w:r w:rsidR="00B43E89" w:rsidRPr="000D4FD7">
          <w:rPr>
            <w:rFonts w:hint="eastAsia"/>
            <w:lang w:eastAsia="zh-CN"/>
          </w:rPr>
          <w:t>T</w:t>
        </w:r>
      </w:ins>
      <w:r w:rsidRPr="000D4FD7">
        <w: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001C3590" w14:textId="77777777" w:rsidR="00970D1F" w:rsidRPr="000D4FD7" w:rsidRDefault="00970D1F" w:rsidP="00970D1F">
      <w:pPr>
        <w:pStyle w:val="B1"/>
      </w:pPr>
      <w:r w:rsidRPr="000D4FD7">
        <w:t>-</w:t>
      </w:r>
      <w:r w:rsidRPr="000D4FD7">
        <w:tab/>
        <w:t>When a PDU Session is established, the CN provides to the AN the S-NSSAI with the value from the VPLMN corresponding to this PDU Session, as described in clause 5.15.5.3.</w:t>
      </w:r>
    </w:p>
    <w:p w14:paraId="553F7A07" w14:textId="77777777" w:rsidR="00970D1F" w:rsidRPr="000D4FD7" w:rsidRDefault="00970D1F" w:rsidP="00970D1F">
      <w:pPr>
        <w:pStyle w:val="B1"/>
      </w:pPr>
      <w:r w:rsidRPr="000D4FD7">
        <w:t>-</w:t>
      </w:r>
      <w:r w:rsidRPr="000D4FD7">
        <w:tab/>
        <w:t xml:space="preserve">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w:t>
      </w:r>
      <w:r w:rsidRPr="000D4FD7">
        <w:lastRenderedPageBreak/>
        <w:t>an appropriate NRF in the HPLMN, identified as specified in clause 4.17.5 of TS 23.502 [3] and, for SMF in clause 4.3.2.2.3.3 of TS 23.502 [3].</w:t>
      </w:r>
    </w:p>
    <w:p w14:paraId="46CF9EBA" w14:textId="77777777" w:rsidR="0019352C" w:rsidRPr="000D4FD7" w:rsidRDefault="0019352C">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D4FD7">
        <w:rPr>
          <w:rFonts w:ascii="Arial" w:hAnsi="Arial" w:cs="Arial"/>
          <w:color w:val="0000FF"/>
          <w:sz w:val="28"/>
          <w:szCs w:val="28"/>
          <w:lang w:val="en-US"/>
        </w:rPr>
        <w:t xml:space="preserve">* * * </w:t>
      </w:r>
      <w:r w:rsidRPr="000D4FD7">
        <w:rPr>
          <w:rFonts w:ascii="Arial" w:hAnsi="Arial" w:cs="Arial" w:hint="eastAsia"/>
          <w:color w:val="0000FF"/>
          <w:sz w:val="28"/>
          <w:szCs w:val="28"/>
          <w:lang w:val="en-US" w:eastAsia="zh-CN"/>
        </w:rPr>
        <w:t>End of</w:t>
      </w:r>
      <w:r w:rsidRPr="000D4FD7">
        <w:rPr>
          <w:rFonts w:ascii="Arial" w:hAnsi="Arial" w:cs="Arial"/>
          <w:color w:val="0000FF"/>
          <w:sz w:val="28"/>
          <w:szCs w:val="28"/>
          <w:lang w:val="en-US"/>
        </w:rPr>
        <w:t xml:space="preserve"> Change</w:t>
      </w:r>
      <w:r w:rsidRPr="000D4FD7">
        <w:rPr>
          <w:rFonts w:ascii="Arial" w:hAnsi="Arial" w:cs="Arial" w:hint="eastAsia"/>
          <w:color w:val="0000FF"/>
          <w:sz w:val="28"/>
          <w:szCs w:val="28"/>
          <w:lang w:val="en-US" w:eastAsia="zh-CN"/>
        </w:rPr>
        <w:t>s</w:t>
      </w:r>
      <w:r w:rsidRPr="000D4FD7">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08EFA" w14:textId="77777777" w:rsidR="006B1CD2" w:rsidRDefault="006B1CD2">
      <w:r>
        <w:separator/>
      </w:r>
    </w:p>
  </w:endnote>
  <w:endnote w:type="continuationSeparator" w:id="0">
    <w:p w14:paraId="5492981C" w14:textId="77777777" w:rsidR="006B1CD2" w:rsidRDefault="006B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B6BD" w14:textId="77777777" w:rsidR="006B1CD2" w:rsidRDefault="006B1CD2">
      <w:r>
        <w:separator/>
      </w:r>
    </w:p>
  </w:footnote>
  <w:footnote w:type="continuationSeparator" w:id="0">
    <w:p w14:paraId="74ED0FDC" w14:textId="77777777" w:rsidR="006B1CD2" w:rsidRDefault="006B1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1"/>
    <w:rsid w:val="00022E4A"/>
    <w:rsid w:val="00023398"/>
    <w:rsid w:val="000347A5"/>
    <w:rsid w:val="00051B05"/>
    <w:rsid w:val="000761AC"/>
    <w:rsid w:val="000A6394"/>
    <w:rsid w:val="000A70D6"/>
    <w:rsid w:val="000B7FED"/>
    <w:rsid w:val="000C038A"/>
    <w:rsid w:val="000C6598"/>
    <w:rsid w:val="000D44B3"/>
    <w:rsid w:val="000D4FD7"/>
    <w:rsid w:val="000F1D25"/>
    <w:rsid w:val="000F6140"/>
    <w:rsid w:val="0011180A"/>
    <w:rsid w:val="00111CAB"/>
    <w:rsid w:val="001261B6"/>
    <w:rsid w:val="00145D43"/>
    <w:rsid w:val="00147E14"/>
    <w:rsid w:val="00192C46"/>
    <w:rsid w:val="0019352C"/>
    <w:rsid w:val="001A08B3"/>
    <w:rsid w:val="001A7B60"/>
    <w:rsid w:val="001B52F0"/>
    <w:rsid w:val="001B7A65"/>
    <w:rsid w:val="001E41F3"/>
    <w:rsid w:val="001E7B35"/>
    <w:rsid w:val="001F60AD"/>
    <w:rsid w:val="0020065C"/>
    <w:rsid w:val="0023395C"/>
    <w:rsid w:val="0026004D"/>
    <w:rsid w:val="002640DD"/>
    <w:rsid w:val="00275D12"/>
    <w:rsid w:val="00284FEB"/>
    <w:rsid w:val="002860C4"/>
    <w:rsid w:val="002B5741"/>
    <w:rsid w:val="002E35C9"/>
    <w:rsid w:val="002E472E"/>
    <w:rsid w:val="00305409"/>
    <w:rsid w:val="00351448"/>
    <w:rsid w:val="003609EF"/>
    <w:rsid w:val="0036231A"/>
    <w:rsid w:val="00374DD4"/>
    <w:rsid w:val="003C379D"/>
    <w:rsid w:val="003C3DC1"/>
    <w:rsid w:val="003E1A36"/>
    <w:rsid w:val="003F6FAC"/>
    <w:rsid w:val="003F7627"/>
    <w:rsid w:val="00410371"/>
    <w:rsid w:val="004242F1"/>
    <w:rsid w:val="00461870"/>
    <w:rsid w:val="0048479B"/>
    <w:rsid w:val="004B75B7"/>
    <w:rsid w:val="004E1517"/>
    <w:rsid w:val="004E7A94"/>
    <w:rsid w:val="005141D9"/>
    <w:rsid w:val="0051580D"/>
    <w:rsid w:val="00520CA3"/>
    <w:rsid w:val="0054076E"/>
    <w:rsid w:val="00547111"/>
    <w:rsid w:val="00561BB8"/>
    <w:rsid w:val="0056503A"/>
    <w:rsid w:val="00570569"/>
    <w:rsid w:val="00592D74"/>
    <w:rsid w:val="005E2C44"/>
    <w:rsid w:val="005E4D71"/>
    <w:rsid w:val="00617F47"/>
    <w:rsid w:val="00621188"/>
    <w:rsid w:val="006257ED"/>
    <w:rsid w:val="00634E7D"/>
    <w:rsid w:val="006379BB"/>
    <w:rsid w:val="00653DE4"/>
    <w:rsid w:val="00655ABC"/>
    <w:rsid w:val="00665C47"/>
    <w:rsid w:val="00666614"/>
    <w:rsid w:val="00671EAE"/>
    <w:rsid w:val="006731FE"/>
    <w:rsid w:val="00695808"/>
    <w:rsid w:val="006B1CD2"/>
    <w:rsid w:val="006B46FB"/>
    <w:rsid w:val="006E21FB"/>
    <w:rsid w:val="006F7EDC"/>
    <w:rsid w:val="007146FC"/>
    <w:rsid w:val="007419B0"/>
    <w:rsid w:val="007637D3"/>
    <w:rsid w:val="00773D40"/>
    <w:rsid w:val="00775204"/>
    <w:rsid w:val="007768C6"/>
    <w:rsid w:val="00777B7A"/>
    <w:rsid w:val="007858E9"/>
    <w:rsid w:val="00792342"/>
    <w:rsid w:val="007977A8"/>
    <w:rsid w:val="007B512A"/>
    <w:rsid w:val="007C2097"/>
    <w:rsid w:val="007D6A07"/>
    <w:rsid w:val="007D6A43"/>
    <w:rsid w:val="007F7259"/>
    <w:rsid w:val="008040A8"/>
    <w:rsid w:val="008279FA"/>
    <w:rsid w:val="00834D34"/>
    <w:rsid w:val="008626E7"/>
    <w:rsid w:val="00870EE7"/>
    <w:rsid w:val="008863B9"/>
    <w:rsid w:val="008A45A6"/>
    <w:rsid w:val="008D3CCC"/>
    <w:rsid w:val="008E12C0"/>
    <w:rsid w:val="008F1BB3"/>
    <w:rsid w:val="008F3789"/>
    <w:rsid w:val="008F686C"/>
    <w:rsid w:val="00914117"/>
    <w:rsid w:val="009148DE"/>
    <w:rsid w:val="00941E30"/>
    <w:rsid w:val="00943620"/>
    <w:rsid w:val="00946218"/>
    <w:rsid w:val="00970D1F"/>
    <w:rsid w:val="009777D9"/>
    <w:rsid w:val="00991B88"/>
    <w:rsid w:val="009952FA"/>
    <w:rsid w:val="009A5753"/>
    <w:rsid w:val="009A579D"/>
    <w:rsid w:val="009D49DF"/>
    <w:rsid w:val="009D4B3C"/>
    <w:rsid w:val="009E2680"/>
    <w:rsid w:val="009E3297"/>
    <w:rsid w:val="009F3E0B"/>
    <w:rsid w:val="009F734F"/>
    <w:rsid w:val="00A0624B"/>
    <w:rsid w:val="00A246B6"/>
    <w:rsid w:val="00A34114"/>
    <w:rsid w:val="00A40B5B"/>
    <w:rsid w:val="00A47E70"/>
    <w:rsid w:val="00A50BD8"/>
    <w:rsid w:val="00A50CF0"/>
    <w:rsid w:val="00A661B2"/>
    <w:rsid w:val="00A7671C"/>
    <w:rsid w:val="00A8204A"/>
    <w:rsid w:val="00AA2CBC"/>
    <w:rsid w:val="00AC1FC0"/>
    <w:rsid w:val="00AC5820"/>
    <w:rsid w:val="00AD1CD8"/>
    <w:rsid w:val="00AE693D"/>
    <w:rsid w:val="00B258BB"/>
    <w:rsid w:val="00B40809"/>
    <w:rsid w:val="00B43E89"/>
    <w:rsid w:val="00B50F15"/>
    <w:rsid w:val="00B66E05"/>
    <w:rsid w:val="00B67B97"/>
    <w:rsid w:val="00B81CB5"/>
    <w:rsid w:val="00B86F13"/>
    <w:rsid w:val="00B968C8"/>
    <w:rsid w:val="00BA3EC5"/>
    <w:rsid w:val="00BA51D9"/>
    <w:rsid w:val="00BB5DFC"/>
    <w:rsid w:val="00BC4B8F"/>
    <w:rsid w:val="00BD279D"/>
    <w:rsid w:val="00BD6BB8"/>
    <w:rsid w:val="00C0238A"/>
    <w:rsid w:val="00C53353"/>
    <w:rsid w:val="00C559BB"/>
    <w:rsid w:val="00C66BA2"/>
    <w:rsid w:val="00C80982"/>
    <w:rsid w:val="00C870F6"/>
    <w:rsid w:val="00C93C81"/>
    <w:rsid w:val="00C94AA6"/>
    <w:rsid w:val="00C95985"/>
    <w:rsid w:val="00CA1DDC"/>
    <w:rsid w:val="00CA3770"/>
    <w:rsid w:val="00CC5026"/>
    <w:rsid w:val="00CC68D0"/>
    <w:rsid w:val="00CE3A71"/>
    <w:rsid w:val="00D03F9A"/>
    <w:rsid w:val="00D06D51"/>
    <w:rsid w:val="00D1030D"/>
    <w:rsid w:val="00D11344"/>
    <w:rsid w:val="00D13CAB"/>
    <w:rsid w:val="00D14ECF"/>
    <w:rsid w:val="00D24991"/>
    <w:rsid w:val="00D30DC8"/>
    <w:rsid w:val="00D50255"/>
    <w:rsid w:val="00D618BE"/>
    <w:rsid w:val="00D61C5D"/>
    <w:rsid w:val="00D66520"/>
    <w:rsid w:val="00D6763E"/>
    <w:rsid w:val="00D80124"/>
    <w:rsid w:val="00D84AE9"/>
    <w:rsid w:val="00D916EA"/>
    <w:rsid w:val="00DC0364"/>
    <w:rsid w:val="00DC37BF"/>
    <w:rsid w:val="00DE220D"/>
    <w:rsid w:val="00DE34CF"/>
    <w:rsid w:val="00DE69A4"/>
    <w:rsid w:val="00E13F3D"/>
    <w:rsid w:val="00E32E78"/>
    <w:rsid w:val="00E34898"/>
    <w:rsid w:val="00E7230F"/>
    <w:rsid w:val="00EB09B7"/>
    <w:rsid w:val="00EE5151"/>
    <w:rsid w:val="00EE7D7C"/>
    <w:rsid w:val="00EF5857"/>
    <w:rsid w:val="00F25D98"/>
    <w:rsid w:val="00F300FB"/>
    <w:rsid w:val="00F61657"/>
    <w:rsid w:val="00F87B79"/>
    <w:rsid w:val="00F918C0"/>
    <w:rsid w:val="00F9525A"/>
    <w:rsid w:val="00FB6386"/>
    <w:rsid w:val="00FE30F1"/>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12E00-B227-48B7-9B12-32E19DE3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1654</Words>
  <Characters>9431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CATT-dxy4</cp:lastModifiedBy>
  <cp:revision>9</cp:revision>
  <cp:lastPrinted>1900-12-31T16:00:00Z</cp:lastPrinted>
  <dcterms:created xsi:type="dcterms:W3CDTF">2023-01-17T07:16:00Z</dcterms:created>
  <dcterms:modified xsi:type="dcterms:W3CDTF">2023-01-20T15:38:00Z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